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5D347F2A"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5E74EC">
        <w:rPr>
          <w:rFonts w:ascii="Arial" w:hAnsi="Arial" w:cs="Arial"/>
          <w:b/>
          <w:noProof/>
          <w:sz w:val="24"/>
          <w:szCs w:val="24"/>
        </w:rPr>
        <w:t>5</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4C5D68">
        <w:rPr>
          <w:rFonts w:ascii="Arial" w:hAnsi="Arial" w:cs="Arial"/>
          <w:b/>
          <w:noProof/>
          <w:sz w:val="28"/>
          <w:szCs w:val="28"/>
        </w:rPr>
        <w:t>6608</w:t>
      </w:r>
      <w:bookmarkStart w:id="4" w:name="_GoBack"/>
      <w:bookmarkEnd w:id="4"/>
    </w:p>
    <w:p w14:paraId="399D4523" w14:textId="0BD76F0A"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5E74EC">
        <w:rPr>
          <w:rFonts w:ascii="Arial" w:hAnsi="Arial" w:cs="Arial"/>
          <w:b/>
          <w:noProof/>
          <w:sz w:val="24"/>
          <w:szCs w:val="24"/>
        </w:rPr>
        <w:t>5 May</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5E74EC">
        <w:rPr>
          <w:rFonts w:ascii="Arial" w:hAnsi="Arial" w:cs="Arial"/>
          <w:b/>
          <w:noProof/>
          <w:sz w:val="24"/>
          <w:szCs w:val="24"/>
        </w:rPr>
        <w:t>5</w:t>
      </w:r>
      <w:r w:rsidR="00BA3241" w:rsidRPr="00BA3241">
        <w:rPr>
          <w:rFonts w:ascii="Arial" w:hAnsi="Arial" w:cs="Arial"/>
          <w:b/>
          <w:noProof/>
          <w:sz w:val="24"/>
          <w:szCs w:val="24"/>
        </w:rPr>
        <w:t xml:space="preserve"> </w:t>
      </w:r>
      <w:r w:rsidR="005E74EC">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7DBC573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AA4181">
        <w:rPr>
          <w:rFonts w:ascii="Arial" w:eastAsia="Batang" w:hAnsi="Arial" w:cs="Arial"/>
          <w:lang w:eastAsia="zh-CN"/>
        </w:rPr>
        <w:t>, Bell Mobility</w:t>
      </w:r>
      <w:r w:rsidR="0077530A">
        <w:rPr>
          <w:rFonts w:ascii="Arial" w:eastAsia="Batang" w:hAnsi="Arial" w:cs="Arial"/>
          <w:lang w:eastAsia="zh-CN"/>
        </w:rPr>
        <w:t>, Telus</w:t>
      </w:r>
    </w:p>
    <w:p w14:paraId="17450D6A" w14:textId="1E1D331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D32C1">
        <w:rPr>
          <w:rFonts w:ascii="Arial" w:eastAsia="Batang" w:hAnsi="Arial" w:cs="Arial"/>
          <w:lang w:eastAsia="zh-CN"/>
        </w:rPr>
        <w:t>7</w:t>
      </w:r>
      <w:r w:rsidR="009C63D4">
        <w:rPr>
          <w:rFonts w:ascii="Arial" w:eastAsia="Batang" w:hAnsi="Arial" w:cs="Arial"/>
          <w:lang w:eastAsia="zh-CN"/>
        </w:rPr>
        <w:t>-n66-</w:t>
      </w:r>
      <w:r w:rsidR="0066037F">
        <w:rPr>
          <w:rFonts w:ascii="Arial" w:eastAsia="Batang" w:hAnsi="Arial" w:cs="Arial"/>
          <w:lang w:eastAsia="zh-CN"/>
        </w:rPr>
        <w:t>n78</w:t>
      </w:r>
    </w:p>
    <w:p w14:paraId="4F2055CD" w14:textId="6CB813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A4181">
        <w:rPr>
          <w:rFonts w:ascii="Arial" w:eastAsia="Batang" w:hAnsi="Arial" w:cs="Arial"/>
          <w:lang w:eastAsia="zh-CN"/>
        </w:rPr>
        <w:t>8</w:t>
      </w:r>
      <w:r w:rsidR="00286AE5" w:rsidRPr="006F057C">
        <w:rPr>
          <w:rFonts w:ascii="Arial" w:eastAsia="Batang" w:hAnsi="Arial" w:cs="Arial"/>
          <w:lang w:eastAsia="zh-CN"/>
        </w:rPr>
        <w:t>.</w:t>
      </w:r>
      <w:r w:rsidR="00AA4181">
        <w:rPr>
          <w:rFonts w:ascii="Arial" w:eastAsia="Batang" w:hAnsi="Arial" w:cs="Arial"/>
          <w:lang w:eastAsia="zh-CN"/>
        </w:rPr>
        <w:t>11</w:t>
      </w:r>
      <w:r w:rsidR="001F1E22" w:rsidRPr="006F057C">
        <w:rPr>
          <w:rFonts w:ascii="Arial" w:eastAsia="Batang" w:hAnsi="Arial" w:cs="Arial"/>
          <w:lang w:eastAsia="zh-CN"/>
        </w:rPr>
        <w:t>.</w:t>
      </w:r>
      <w:r w:rsidR="00AA418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C035662"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DD32C1">
        <w:t>7</w:t>
      </w:r>
      <w:r w:rsidR="0066037F">
        <w:t>-</w:t>
      </w:r>
      <w:r w:rsidR="00171262">
        <w:t>n66-</w:t>
      </w:r>
      <w:r w:rsidR="0066037F">
        <w:t>n78</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3D4D016B" w14:textId="77777777" w:rsidR="001E59B7" w:rsidRDefault="001E59B7" w:rsidP="001E59B7">
      <w:pPr>
        <w:pStyle w:val="Heading3"/>
        <w:rPr>
          <w:ins w:id="7" w:author="Author"/>
          <w:rFonts w:cs="Arial"/>
          <w:szCs w:val="28"/>
          <w:lang w:val="en-US" w:eastAsia="zh-CN"/>
        </w:rPr>
      </w:pPr>
      <w:bookmarkStart w:id="8" w:name="_Toc28608"/>
      <w:bookmarkStart w:id="9" w:name="_Toc28490"/>
      <w:bookmarkStart w:id="10" w:name="_Toc24456"/>
      <w:bookmarkStart w:id="11" w:name="_Toc13133208"/>
      <w:bookmarkStart w:id="12" w:name="_Toc523930200"/>
      <w:bookmarkStart w:id="13" w:name="_Toc9607697"/>
      <w:bookmarkEnd w:id="6"/>
      <w:ins w:id="14"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w:t>
        </w:r>
        <w:r>
          <w:rPr>
            <w:rFonts w:cs="Arial"/>
            <w:lang w:val="en-US" w:eastAsia="zh-CN"/>
          </w:rPr>
          <w:t>7</w:t>
        </w:r>
        <w:r>
          <w:rPr>
            <w:rFonts w:cs="Arial" w:hint="eastAsia"/>
            <w:lang w:val="en-US" w:eastAsia="zh-CN"/>
          </w:rPr>
          <w:t>-n</w:t>
        </w:r>
        <w:r>
          <w:rPr>
            <w:rFonts w:cs="Arial"/>
            <w:lang w:val="en-US" w:eastAsia="zh-CN"/>
          </w:rPr>
          <w:t>66</w:t>
        </w:r>
        <w:r>
          <w:rPr>
            <w:rFonts w:cs="Arial" w:hint="eastAsia"/>
            <w:lang w:val="en-US" w:eastAsia="zh-CN"/>
          </w:rPr>
          <w:t>-n</w:t>
        </w:r>
        <w:bookmarkEnd w:id="8"/>
        <w:bookmarkEnd w:id="9"/>
        <w:r>
          <w:rPr>
            <w:rFonts w:cs="Arial"/>
            <w:lang w:val="en-US" w:eastAsia="zh-CN"/>
          </w:rPr>
          <w:t>78</w:t>
        </w:r>
      </w:ins>
    </w:p>
    <w:p w14:paraId="4E3C4508" w14:textId="77777777" w:rsidR="001E59B7" w:rsidRDefault="001E59B7" w:rsidP="001E59B7">
      <w:pPr>
        <w:pStyle w:val="Heading4"/>
        <w:rPr>
          <w:ins w:id="15" w:author="Author"/>
          <w:lang w:eastAsia="zh-CN"/>
        </w:rPr>
      </w:pPr>
      <w:bookmarkStart w:id="16" w:name="_Toc519110870"/>
      <w:bookmarkStart w:id="17" w:name="_Toc9848464"/>
      <w:bookmarkStart w:id="18" w:name="_Toc22654"/>
      <w:bookmarkStart w:id="19" w:name="_Toc9875"/>
      <w:ins w:id="20" w:author="Author">
        <w:r>
          <w:rPr>
            <w:rFonts w:hint="eastAsia"/>
            <w:lang w:eastAsia="zh-CN"/>
          </w:rPr>
          <w:t>5.1.x.1</w:t>
        </w:r>
        <w:r>
          <w:rPr>
            <w:lang w:eastAsia="zh-CN"/>
          </w:rPr>
          <w:tab/>
          <w:t xml:space="preserve">Operating bands for </w:t>
        </w:r>
        <w:r>
          <w:rPr>
            <w:rFonts w:hint="eastAsia"/>
            <w:lang w:eastAsia="zh-CN"/>
          </w:rPr>
          <w:t>CA</w:t>
        </w:r>
        <w:bookmarkEnd w:id="16"/>
        <w:bookmarkEnd w:id="17"/>
        <w:bookmarkEnd w:id="18"/>
        <w:bookmarkEnd w:id="19"/>
      </w:ins>
    </w:p>
    <w:p w14:paraId="7931119B" w14:textId="77777777" w:rsidR="001E59B7" w:rsidRDefault="001E59B7" w:rsidP="001E59B7">
      <w:pPr>
        <w:pStyle w:val="TH"/>
        <w:rPr>
          <w:ins w:id="21" w:author="Author"/>
          <w:lang w:val="en-US" w:eastAsia="ja-JP"/>
        </w:rPr>
      </w:pPr>
      <w:ins w:id="22"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n7+n66</w:t>
        </w:r>
        <w:r>
          <w:rPr>
            <w:rFonts w:hint="eastAsia"/>
            <w:lang w:val="en-US" w:eastAsia="zh-CN"/>
          </w:rPr>
          <w:t>+n</w:t>
        </w:r>
        <w:r>
          <w:rPr>
            <w:lang w:val="en-US" w:eastAsia="zh-CN"/>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59B7" w14:paraId="2EE666BF" w14:textId="77777777" w:rsidTr="009A242B">
        <w:trPr>
          <w:trHeight w:val="268"/>
          <w:jc w:val="center"/>
          <w:ins w:id="23"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7D4F02" w14:textId="77777777" w:rsidR="001E59B7" w:rsidRDefault="001E59B7" w:rsidP="009A242B">
            <w:pPr>
              <w:pStyle w:val="TAH"/>
              <w:rPr>
                <w:ins w:id="24" w:author="Author"/>
                <w:rFonts w:eastAsia="Malgun Gothic"/>
              </w:rPr>
            </w:pPr>
            <w:ins w:id="25"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644CE88D" w14:textId="77777777" w:rsidR="001E59B7" w:rsidRDefault="001E59B7" w:rsidP="009A242B">
            <w:pPr>
              <w:pStyle w:val="TAH"/>
              <w:rPr>
                <w:ins w:id="26" w:author="Author"/>
                <w:rFonts w:eastAsia="Malgun Gothic"/>
              </w:rPr>
            </w:pPr>
            <w:ins w:id="27"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582477B" w14:textId="77777777" w:rsidR="001E59B7" w:rsidRDefault="001E59B7" w:rsidP="009A242B">
            <w:pPr>
              <w:pStyle w:val="TAH"/>
              <w:rPr>
                <w:ins w:id="28" w:author="Author"/>
                <w:rFonts w:eastAsia="Malgun Gothic"/>
              </w:rPr>
            </w:pPr>
            <w:ins w:id="29"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FD26DB" w14:textId="77777777" w:rsidR="001E59B7" w:rsidRDefault="001E59B7" w:rsidP="009A242B">
            <w:pPr>
              <w:pStyle w:val="TAH"/>
              <w:rPr>
                <w:ins w:id="30" w:author="Author"/>
                <w:rFonts w:eastAsia="Malgun Gothic"/>
              </w:rPr>
            </w:pPr>
            <w:ins w:id="31" w:author="Author">
              <w:r>
                <w:rPr>
                  <w:rFonts w:eastAsia="Malgun Gothic"/>
                </w:rPr>
                <w:t>Duplex</w:t>
              </w:r>
            </w:ins>
          </w:p>
          <w:p w14:paraId="07C86C10" w14:textId="77777777" w:rsidR="001E59B7" w:rsidRDefault="001E59B7" w:rsidP="009A242B">
            <w:pPr>
              <w:pStyle w:val="TAH"/>
              <w:rPr>
                <w:ins w:id="32" w:author="Author"/>
                <w:rFonts w:eastAsia="Malgun Gothic"/>
              </w:rPr>
            </w:pPr>
            <w:ins w:id="33" w:author="Author">
              <w:r>
                <w:rPr>
                  <w:rFonts w:eastAsia="Malgun Gothic"/>
                </w:rPr>
                <w:t>mode</w:t>
              </w:r>
            </w:ins>
          </w:p>
        </w:tc>
      </w:tr>
      <w:tr w:rsidR="001E59B7" w14:paraId="169A27B7" w14:textId="77777777" w:rsidTr="009A242B">
        <w:trPr>
          <w:trHeight w:val="184"/>
          <w:jc w:val="center"/>
          <w:ins w:id="34"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58008B6C" w14:textId="77777777" w:rsidR="001E59B7" w:rsidRDefault="001E59B7" w:rsidP="009A242B">
            <w:pPr>
              <w:pStyle w:val="TAH"/>
              <w:rPr>
                <w:ins w:id="35"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F18680" w14:textId="77777777" w:rsidR="001E59B7" w:rsidRDefault="001E59B7" w:rsidP="009A242B">
            <w:pPr>
              <w:pStyle w:val="TAH"/>
              <w:rPr>
                <w:ins w:id="36" w:author="Author"/>
                <w:rFonts w:eastAsia="Malgun Gothic"/>
              </w:rPr>
            </w:pPr>
            <w:ins w:id="37"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7C1B549" w14:textId="77777777" w:rsidR="001E59B7" w:rsidRDefault="001E59B7" w:rsidP="009A242B">
            <w:pPr>
              <w:pStyle w:val="TAH"/>
              <w:rPr>
                <w:ins w:id="38" w:author="Author"/>
                <w:rFonts w:eastAsia="Malgun Gothic"/>
              </w:rPr>
            </w:pPr>
            <w:ins w:id="39"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D54BB16" w14:textId="77777777" w:rsidR="001E59B7" w:rsidRDefault="001E59B7" w:rsidP="009A242B">
            <w:pPr>
              <w:pStyle w:val="TAH"/>
              <w:rPr>
                <w:ins w:id="40" w:author="Author"/>
                <w:rFonts w:eastAsia="Malgun Gothic"/>
              </w:rPr>
            </w:pPr>
          </w:p>
        </w:tc>
      </w:tr>
      <w:tr w:rsidR="001E59B7" w14:paraId="73BD869E" w14:textId="77777777" w:rsidTr="009A242B">
        <w:trPr>
          <w:trHeight w:val="184"/>
          <w:jc w:val="center"/>
          <w:ins w:id="41"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32F26076" w14:textId="77777777" w:rsidR="001E59B7" w:rsidRDefault="001E59B7" w:rsidP="009A242B">
            <w:pPr>
              <w:pStyle w:val="TAH"/>
              <w:rPr>
                <w:ins w:id="42"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76B6590" w14:textId="77777777" w:rsidR="001E59B7" w:rsidRDefault="001E59B7" w:rsidP="009A242B">
            <w:pPr>
              <w:pStyle w:val="TAH"/>
              <w:rPr>
                <w:ins w:id="43" w:author="Author"/>
                <w:rFonts w:eastAsia="Malgun Gothic"/>
              </w:rPr>
            </w:pPr>
            <w:ins w:id="44"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E23FEDC" w14:textId="77777777" w:rsidR="001E59B7" w:rsidRDefault="001E59B7" w:rsidP="009A242B">
            <w:pPr>
              <w:pStyle w:val="TAH"/>
              <w:rPr>
                <w:ins w:id="45" w:author="Author"/>
                <w:rFonts w:eastAsia="Malgun Gothic"/>
              </w:rPr>
            </w:pPr>
            <w:ins w:id="46"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5F50495" w14:textId="77777777" w:rsidR="001E59B7" w:rsidRDefault="001E59B7" w:rsidP="009A242B">
            <w:pPr>
              <w:pStyle w:val="TAH"/>
              <w:rPr>
                <w:ins w:id="47" w:author="Author"/>
                <w:rFonts w:eastAsia="Malgun Gothic"/>
              </w:rPr>
            </w:pPr>
          </w:p>
        </w:tc>
      </w:tr>
      <w:tr w:rsidR="001E59B7" w14:paraId="1C36CE2C" w14:textId="77777777" w:rsidTr="009A242B">
        <w:trPr>
          <w:trHeight w:val="268"/>
          <w:jc w:val="center"/>
          <w:ins w:id="48" w:author="Author"/>
        </w:trPr>
        <w:tc>
          <w:tcPr>
            <w:tcW w:w="1275" w:type="dxa"/>
            <w:tcBorders>
              <w:top w:val="single" w:sz="4" w:space="0" w:color="auto"/>
              <w:left w:val="single" w:sz="4" w:space="0" w:color="auto"/>
              <w:bottom w:val="single" w:sz="4" w:space="0" w:color="auto"/>
              <w:right w:val="single" w:sz="4" w:space="0" w:color="auto"/>
            </w:tcBorders>
            <w:vAlign w:val="center"/>
          </w:tcPr>
          <w:p w14:paraId="48E247F8" w14:textId="77777777" w:rsidR="001E59B7" w:rsidRDefault="001E59B7" w:rsidP="009A242B">
            <w:pPr>
              <w:keepNext/>
              <w:keepLines/>
              <w:spacing w:after="0"/>
              <w:jc w:val="center"/>
              <w:rPr>
                <w:ins w:id="49" w:author="Author"/>
                <w:rFonts w:ascii="Arial" w:hAnsi="Arial" w:cs="Arial"/>
                <w:sz w:val="18"/>
                <w:lang w:val="en-US" w:eastAsia="zh-CN"/>
              </w:rPr>
            </w:pPr>
            <w:ins w:id="50" w:author="Author">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2BEFD694" w14:textId="77777777" w:rsidR="001E59B7" w:rsidRDefault="001E59B7" w:rsidP="009A242B">
            <w:pPr>
              <w:keepNext/>
              <w:keepLines/>
              <w:spacing w:after="0"/>
              <w:jc w:val="center"/>
              <w:rPr>
                <w:ins w:id="51" w:author="Author"/>
                <w:rFonts w:ascii="Arial" w:hAnsi="Arial" w:cs="Arial"/>
                <w:sz w:val="18"/>
                <w:lang w:eastAsia="ja-JP"/>
              </w:rPr>
            </w:pPr>
            <w:ins w:id="52" w:author="Author">
              <w:r>
                <w:rPr>
                  <w:rFonts w:ascii="Arial" w:hAnsi="Arial" w:cs="Arial"/>
                  <w:sz w:val="18"/>
                  <w:lang w:eastAsia="ja-JP"/>
                </w:rPr>
                <w:t>2500 MHz</w:t>
              </w:r>
            </w:ins>
          </w:p>
        </w:tc>
        <w:tc>
          <w:tcPr>
            <w:tcW w:w="295" w:type="dxa"/>
            <w:tcBorders>
              <w:top w:val="single" w:sz="4" w:space="0" w:color="auto"/>
              <w:left w:val="nil"/>
              <w:bottom w:val="single" w:sz="4" w:space="0" w:color="auto"/>
              <w:right w:val="nil"/>
            </w:tcBorders>
            <w:vAlign w:val="center"/>
          </w:tcPr>
          <w:p w14:paraId="2B07AB4E" w14:textId="77777777" w:rsidR="001E59B7" w:rsidRDefault="001E59B7" w:rsidP="009A242B">
            <w:pPr>
              <w:keepNext/>
              <w:keepLines/>
              <w:spacing w:after="0"/>
              <w:jc w:val="center"/>
              <w:rPr>
                <w:ins w:id="53" w:author="Author"/>
                <w:rFonts w:ascii="Arial" w:hAnsi="Arial" w:cs="Arial"/>
                <w:sz w:val="18"/>
                <w:lang w:val="en-US" w:eastAsia="zh-CN"/>
              </w:rPr>
            </w:pPr>
            <w:ins w:id="54"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6043AA5F" w14:textId="77777777" w:rsidR="001E59B7" w:rsidRDefault="001E59B7" w:rsidP="009A242B">
            <w:pPr>
              <w:keepNext/>
              <w:keepLines/>
              <w:spacing w:after="0"/>
              <w:jc w:val="center"/>
              <w:rPr>
                <w:ins w:id="55" w:author="Author"/>
                <w:rFonts w:ascii="Arial" w:hAnsi="Arial" w:cs="Arial"/>
                <w:sz w:val="18"/>
                <w:lang w:eastAsia="ja-JP"/>
              </w:rPr>
            </w:pPr>
            <w:ins w:id="56" w:author="Author">
              <w:r>
                <w:rPr>
                  <w:rFonts w:ascii="Arial" w:hAnsi="Arial" w:cs="Arial"/>
                  <w:sz w:val="18"/>
                  <w:lang w:eastAsia="ja-JP"/>
                </w:rPr>
                <w:t>2570 MHz</w:t>
              </w:r>
            </w:ins>
          </w:p>
        </w:tc>
        <w:tc>
          <w:tcPr>
            <w:tcW w:w="1231" w:type="dxa"/>
            <w:tcBorders>
              <w:top w:val="single" w:sz="4" w:space="0" w:color="auto"/>
              <w:left w:val="single" w:sz="4" w:space="0" w:color="auto"/>
              <w:bottom w:val="single" w:sz="4" w:space="0" w:color="auto"/>
              <w:right w:val="nil"/>
            </w:tcBorders>
            <w:vAlign w:val="center"/>
          </w:tcPr>
          <w:p w14:paraId="1EEBF2F4" w14:textId="77777777" w:rsidR="001E59B7" w:rsidRDefault="001E59B7" w:rsidP="009A242B">
            <w:pPr>
              <w:keepNext/>
              <w:keepLines/>
              <w:spacing w:after="0"/>
              <w:jc w:val="center"/>
              <w:rPr>
                <w:ins w:id="57" w:author="Author"/>
                <w:rFonts w:ascii="Arial" w:hAnsi="Arial" w:cs="Arial"/>
                <w:sz w:val="18"/>
                <w:lang w:eastAsia="ja-JP"/>
              </w:rPr>
            </w:pPr>
            <w:ins w:id="58" w:author="Author">
              <w:r>
                <w:rPr>
                  <w:rFonts w:ascii="Arial" w:hAnsi="Arial" w:cs="Arial"/>
                  <w:sz w:val="18"/>
                  <w:lang w:eastAsia="ja-JP"/>
                </w:rPr>
                <w:t>2620 MHz</w:t>
              </w:r>
            </w:ins>
          </w:p>
        </w:tc>
        <w:tc>
          <w:tcPr>
            <w:tcW w:w="355" w:type="dxa"/>
            <w:tcBorders>
              <w:top w:val="single" w:sz="4" w:space="0" w:color="auto"/>
              <w:left w:val="nil"/>
              <w:bottom w:val="single" w:sz="4" w:space="0" w:color="auto"/>
              <w:right w:val="nil"/>
            </w:tcBorders>
            <w:vAlign w:val="center"/>
          </w:tcPr>
          <w:p w14:paraId="5CD43874" w14:textId="77777777" w:rsidR="001E59B7" w:rsidRDefault="001E59B7" w:rsidP="009A242B">
            <w:pPr>
              <w:keepNext/>
              <w:keepLines/>
              <w:spacing w:after="0"/>
              <w:jc w:val="center"/>
              <w:rPr>
                <w:ins w:id="59" w:author="Author"/>
                <w:rFonts w:ascii="Arial" w:hAnsi="Arial" w:cs="Arial"/>
                <w:sz w:val="18"/>
                <w:lang w:eastAsia="ja-JP"/>
              </w:rPr>
            </w:pPr>
            <w:ins w:id="60"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486B4B9" w14:textId="77777777" w:rsidR="001E59B7" w:rsidRDefault="001E59B7" w:rsidP="009A242B">
            <w:pPr>
              <w:keepNext/>
              <w:keepLines/>
              <w:spacing w:after="0"/>
              <w:rPr>
                <w:ins w:id="61" w:author="Author"/>
                <w:rFonts w:ascii="Arial" w:hAnsi="Arial" w:cs="Arial"/>
                <w:sz w:val="18"/>
                <w:lang w:eastAsia="ja-JP"/>
              </w:rPr>
            </w:pPr>
            <w:ins w:id="62" w:author="Author">
              <w:r>
                <w:rPr>
                  <w:rFonts w:ascii="Arial" w:hAnsi="Arial" w:cs="Arial"/>
                  <w:sz w:val="18"/>
                  <w:lang w:eastAsia="ja-JP"/>
                </w:rPr>
                <w:t xml:space="preserve">     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ECFFD57" w14:textId="77777777" w:rsidR="001E59B7" w:rsidRDefault="001E59B7" w:rsidP="009A242B">
            <w:pPr>
              <w:keepNext/>
              <w:keepLines/>
              <w:spacing w:after="0"/>
              <w:jc w:val="center"/>
              <w:rPr>
                <w:ins w:id="63" w:author="Author"/>
                <w:rFonts w:ascii="Arial" w:hAnsi="Arial" w:cs="Arial"/>
                <w:sz w:val="18"/>
                <w:lang w:eastAsia="ja-JP"/>
              </w:rPr>
            </w:pPr>
            <w:ins w:id="64" w:author="Author">
              <w:r>
                <w:rPr>
                  <w:rFonts w:ascii="Arial" w:hAnsi="Arial" w:cs="Arial"/>
                  <w:sz w:val="18"/>
                  <w:lang w:eastAsia="ja-JP"/>
                </w:rPr>
                <w:t>FDD</w:t>
              </w:r>
            </w:ins>
          </w:p>
        </w:tc>
      </w:tr>
      <w:tr w:rsidR="001E59B7" w14:paraId="37693746" w14:textId="77777777" w:rsidTr="009A242B">
        <w:trPr>
          <w:trHeight w:val="287"/>
          <w:jc w:val="center"/>
          <w:ins w:id="65" w:author="Author"/>
        </w:trPr>
        <w:tc>
          <w:tcPr>
            <w:tcW w:w="1275" w:type="dxa"/>
            <w:tcBorders>
              <w:top w:val="single" w:sz="4" w:space="0" w:color="auto"/>
              <w:left w:val="single" w:sz="4" w:space="0" w:color="auto"/>
              <w:bottom w:val="single" w:sz="4" w:space="0" w:color="auto"/>
              <w:right w:val="single" w:sz="4" w:space="0" w:color="auto"/>
            </w:tcBorders>
            <w:vAlign w:val="center"/>
          </w:tcPr>
          <w:p w14:paraId="7D90201C" w14:textId="77777777" w:rsidR="001E59B7" w:rsidRDefault="001E59B7" w:rsidP="009A242B">
            <w:pPr>
              <w:keepNext/>
              <w:keepLines/>
              <w:spacing w:after="0"/>
              <w:jc w:val="center"/>
              <w:rPr>
                <w:ins w:id="66" w:author="Author"/>
                <w:rFonts w:ascii="Arial" w:hAnsi="Arial" w:cs="Arial"/>
                <w:sz w:val="18"/>
                <w:lang w:val="en-US" w:eastAsia="zh-CN"/>
              </w:rPr>
            </w:pPr>
            <w:ins w:id="67"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1D2CBFDF" w14:textId="77777777" w:rsidR="001E59B7" w:rsidRDefault="001E59B7" w:rsidP="009A242B">
            <w:pPr>
              <w:keepNext/>
              <w:keepLines/>
              <w:spacing w:after="0"/>
              <w:jc w:val="center"/>
              <w:rPr>
                <w:ins w:id="68" w:author="Author"/>
                <w:rFonts w:ascii="Arial" w:hAnsi="Arial" w:cs="Arial"/>
                <w:sz w:val="18"/>
                <w:lang w:eastAsia="ja-JP"/>
              </w:rPr>
            </w:pPr>
            <w:ins w:id="69"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58C97E7D" w14:textId="77777777" w:rsidR="001E59B7" w:rsidRDefault="001E59B7" w:rsidP="009A242B">
            <w:pPr>
              <w:keepNext/>
              <w:keepLines/>
              <w:spacing w:after="0"/>
              <w:jc w:val="center"/>
              <w:rPr>
                <w:ins w:id="70" w:author="Author"/>
                <w:rFonts w:ascii="Arial" w:hAnsi="Arial" w:cs="Arial"/>
                <w:sz w:val="18"/>
                <w:lang w:eastAsia="ja-JP"/>
              </w:rPr>
            </w:pPr>
            <w:ins w:id="71"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45066F41" w14:textId="77777777" w:rsidR="001E59B7" w:rsidRDefault="001E59B7" w:rsidP="009A242B">
            <w:pPr>
              <w:keepNext/>
              <w:keepLines/>
              <w:spacing w:after="0"/>
              <w:jc w:val="center"/>
              <w:rPr>
                <w:ins w:id="72" w:author="Author"/>
                <w:rFonts w:ascii="Arial" w:hAnsi="Arial" w:cs="Arial"/>
                <w:sz w:val="18"/>
                <w:lang w:eastAsia="ja-JP"/>
              </w:rPr>
            </w:pPr>
            <w:ins w:id="73"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22E6F565" w14:textId="77777777" w:rsidR="001E59B7" w:rsidRDefault="001E59B7" w:rsidP="009A242B">
            <w:pPr>
              <w:keepNext/>
              <w:keepLines/>
              <w:spacing w:after="0"/>
              <w:jc w:val="center"/>
              <w:rPr>
                <w:ins w:id="74" w:author="Author"/>
                <w:rFonts w:ascii="Arial" w:hAnsi="Arial" w:cs="Arial"/>
                <w:sz w:val="18"/>
                <w:lang w:eastAsia="ja-JP"/>
              </w:rPr>
            </w:pPr>
            <w:ins w:id="75"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1160E2EF" w14:textId="77777777" w:rsidR="001E59B7" w:rsidRDefault="001E59B7" w:rsidP="009A242B">
            <w:pPr>
              <w:keepNext/>
              <w:keepLines/>
              <w:spacing w:after="0"/>
              <w:jc w:val="center"/>
              <w:rPr>
                <w:ins w:id="76" w:author="Author"/>
                <w:rFonts w:ascii="Arial" w:hAnsi="Arial" w:cs="Arial"/>
                <w:sz w:val="18"/>
                <w:lang w:eastAsia="ja-JP"/>
              </w:rPr>
            </w:pPr>
            <w:bookmarkStart w:id="77" w:name="OLE_LINK10"/>
            <w:ins w:id="78" w:author="Author">
              <w:r>
                <w:rPr>
                  <w:rFonts w:ascii="Arial" w:hAnsi="Arial"/>
                  <w:sz w:val="18"/>
                </w:rPr>
                <w:t>–</w:t>
              </w:r>
              <w:bookmarkEnd w:id="77"/>
            </w:ins>
          </w:p>
        </w:tc>
        <w:tc>
          <w:tcPr>
            <w:tcW w:w="1530" w:type="dxa"/>
            <w:tcBorders>
              <w:top w:val="single" w:sz="4" w:space="0" w:color="auto"/>
              <w:left w:val="nil"/>
              <w:bottom w:val="single" w:sz="4" w:space="0" w:color="auto"/>
              <w:right w:val="single" w:sz="4" w:space="0" w:color="auto"/>
            </w:tcBorders>
            <w:vAlign w:val="center"/>
          </w:tcPr>
          <w:p w14:paraId="4CEEA9FD" w14:textId="77777777" w:rsidR="001E59B7" w:rsidRDefault="001E59B7" w:rsidP="009A242B">
            <w:pPr>
              <w:keepNext/>
              <w:keepLines/>
              <w:spacing w:after="0"/>
              <w:jc w:val="center"/>
              <w:rPr>
                <w:ins w:id="79" w:author="Author"/>
                <w:rFonts w:ascii="Arial" w:hAnsi="Arial" w:cs="Arial"/>
                <w:sz w:val="18"/>
                <w:lang w:eastAsia="ja-JP"/>
              </w:rPr>
            </w:pPr>
            <w:ins w:id="80"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AFC2D77" w14:textId="77777777" w:rsidR="001E59B7" w:rsidRDefault="001E59B7" w:rsidP="009A242B">
            <w:pPr>
              <w:keepNext/>
              <w:keepLines/>
              <w:spacing w:after="0"/>
              <w:jc w:val="center"/>
              <w:rPr>
                <w:ins w:id="81" w:author="Author"/>
                <w:rFonts w:ascii="Arial" w:hAnsi="Arial" w:cs="Arial"/>
                <w:sz w:val="18"/>
                <w:lang w:eastAsia="ja-JP"/>
              </w:rPr>
            </w:pPr>
            <w:ins w:id="82" w:author="Author">
              <w:r>
                <w:rPr>
                  <w:rFonts w:ascii="Arial" w:hAnsi="Arial" w:cs="Arial"/>
                  <w:sz w:val="18"/>
                  <w:lang w:eastAsia="ja-JP"/>
                </w:rPr>
                <w:t>FDD</w:t>
              </w:r>
            </w:ins>
          </w:p>
        </w:tc>
      </w:tr>
      <w:tr w:rsidR="001E59B7" w14:paraId="58BE0EEC" w14:textId="77777777" w:rsidTr="009A242B">
        <w:trPr>
          <w:trHeight w:val="287"/>
          <w:jc w:val="center"/>
          <w:ins w:id="83" w:author="Author"/>
        </w:trPr>
        <w:tc>
          <w:tcPr>
            <w:tcW w:w="1275" w:type="dxa"/>
            <w:tcBorders>
              <w:top w:val="single" w:sz="4" w:space="0" w:color="auto"/>
              <w:left w:val="single" w:sz="4" w:space="0" w:color="auto"/>
              <w:bottom w:val="single" w:sz="4" w:space="0" w:color="auto"/>
              <w:right w:val="single" w:sz="4" w:space="0" w:color="auto"/>
            </w:tcBorders>
            <w:vAlign w:val="center"/>
          </w:tcPr>
          <w:p w14:paraId="5A7A5ACF" w14:textId="77777777" w:rsidR="001E59B7" w:rsidRDefault="001E59B7" w:rsidP="009A242B">
            <w:pPr>
              <w:keepNext/>
              <w:keepLines/>
              <w:spacing w:after="0"/>
              <w:jc w:val="center"/>
              <w:rPr>
                <w:ins w:id="84" w:author="Author"/>
                <w:rFonts w:ascii="Arial" w:hAnsi="Arial" w:cs="Arial"/>
                <w:sz w:val="18"/>
                <w:lang w:val="en-US" w:eastAsia="zh-CN"/>
              </w:rPr>
            </w:pPr>
            <w:ins w:id="85" w:author="Author">
              <w:r>
                <w:rPr>
                  <w:rFonts w:ascii="Arial" w:hAnsi="Arial" w:cs="Arial" w:hint="eastAsia"/>
                  <w:sz w:val="18"/>
                  <w:lang w:val="en-US" w:eastAsia="zh-CN"/>
                </w:rPr>
                <w:t>n</w:t>
              </w:r>
              <w:r>
                <w:rPr>
                  <w:rFonts w:ascii="Arial"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22FAA3FF" w14:textId="77777777" w:rsidR="001E59B7" w:rsidRDefault="001E59B7" w:rsidP="009A242B">
            <w:pPr>
              <w:keepNext/>
              <w:keepLines/>
              <w:spacing w:after="0"/>
              <w:jc w:val="center"/>
              <w:rPr>
                <w:ins w:id="86" w:author="Author"/>
                <w:rFonts w:ascii="Arial" w:hAnsi="Arial" w:cs="Arial"/>
                <w:sz w:val="18"/>
                <w:lang w:eastAsia="ja-JP"/>
              </w:rPr>
            </w:pPr>
            <w:ins w:id="87" w:author="Author">
              <w:r>
                <w:rPr>
                  <w:rFonts w:ascii="Arial" w:hAnsi="Arial" w:cs="Arial"/>
                  <w:sz w:val="18"/>
                  <w:lang w:eastAsia="ja-JP"/>
                </w:rPr>
                <w:t>3300 MHz</w:t>
              </w:r>
            </w:ins>
          </w:p>
        </w:tc>
        <w:tc>
          <w:tcPr>
            <w:tcW w:w="295" w:type="dxa"/>
            <w:tcBorders>
              <w:top w:val="single" w:sz="4" w:space="0" w:color="auto"/>
              <w:left w:val="nil"/>
              <w:bottom w:val="single" w:sz="4" w:space="0" w:color="auto"/>
              <w:right w:val="nil"/>
            </w:tcBorders>
            <w:vAlign w:val="center"/>
          </w:tcPr>
          <w:p w14:paraId="04723D97" w14:textId="77777777" w:rsidR="001E59B7" w:rsidRDefault="001E59B7" w:rsidP="009A242B">
            <w:pPr>
              <w:keepNext/>
              <w:keepLines/>
              <w:spacing w:after="0"/>
              <w:jc w:val="center"/>
              <w:rPr>
                <w:ins w:id="88" w:author="Author"/>
                <w:rFonts w:ascii="Arial" w:hAnsi="Arial"/>
                <w:sz w:val="18"/>
                <w:lang w:val="en-US" w:eastAsia="zh-CN"/>
              </w:rPr>
            </w:pPr>
            <w:ins w:id="89" w:author="Autho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2DB17611" w14:textId="77777777" w:rsidR="001E59B7" w:rsidRDefault="001E59B7" w:rsidP="009A242B">
            <w:pPr>
              <w:keepNext/>
              <w:keepLines/>
              <w:spacing w:after="0"/>
              <w:jc w:val="center"/>
              <w:rPr>
                <w:ins w:id="90" w:author="Author"/>
                <w:rFonts w:ascii="Arial" w:hAnsi="Arial" w:cs="Arial"/>
                <w:sz w:val="18"/>
                <w:lang w:eastAsia="ja-JP"/>
              </w:rPr>
            </w:pPr>
            <w:ins w:id="91" w:author="Author">
              <w:r>
                <w:rPr>
                  <w:rFonts w:ascii="Arial" w:hAnsi="Arial" w:cs="Arial"/>
                  <w:sz w:val="18"/>
                  <w:lang w:eastAsia="ja-JP"/>
                </w:rPr>
                <w:t>3800 MHz</w:t>
              </w:r>
            </w:ins>
          </w:p>
        </w:tc>
        <w:tc>
          <w:tcPr>
            <w:tcW w:w="1231" w:type="dxa"/>
            <w:tcBorders>
              <w:top w:val="single" w:sz="4" w:space="0" w:color="auto"/>
              <w:left w:val="single" w:sz="4" w:space="0" w:color="auto"/>
              <w:bottom w:val="single" w:sz="4" w:space="0" w:color="auto"/>
              <w:right w:val="nil"/>
            </w:tcBorders>
            <w:vAlign w:val="center"/>
          </w:tcPr>
          <w:p w14:paraId="0C0B2419" w14:textId="77777777" w:rsidR="001E59B7" w:rsidRDefault="001E59B7" w:rsidP="009A242B">
            <w:pPr>
              <w:keepNext/>
              <w:keepLines/>
              <w:spacing w:after="0"/>
              <w:jc w:val="center"/>
              <w:rPr>
                <w:ins w:id="92" w:author="Author"/>
                <w:rFonts w:ascii="Arial" w:hAnsi="Arial" w:cs="Arial"/>
                <w:sz w:val="18"/>
                <w:lang w:eastAsia="ja-JP"/>
              </w:rPr>
            </w:pPr>
            <w:ins w:id="93" w:author="Author">
              <w:r>
                <w:rPr>
                  <w:rFonts w:ascii="Arial" w:hAnsi="Arial" w:cs="Arial"/>
                  <w:sz w:val="18"/>
                  <w:lang w:eastAsia="ja-JP"/>
                </w:rPr>
                <w:t>3300 MHz</w:t>
              </w:r>
            </w:ins>
          </w:p>
        </w:tc>
        <w:tc>
          <w:tcPr>
            <w:tcW w:w="355" w:type="dxa"/>
            <w:tcBorders>
              <w:top w:val="single" w:sz="4" w:space="0" w:color="auto"/>
              <w:left w:val="nil"/>
              <w:bottom w:val="single" w:sz="4" w:space="0" w:color="auto"/>
              <w:right w:val="nil"/>
            </w:tcBorders>
            <w:vAlign w:val="center"/>
          </w:tcPr>
          <w:p w14:paraId="22749638" w14:textId="77777777" w:rsidR="001E59B7" w:rsidRDefault="001E59B7" w:rsidP="009A242B">
            <w:pPr>
              <w:keepNext/>
              <w:keepLines/>
              <w:spacing w:after="0"/>
              <w:jc w:val="center"/>
              <w:rPr>
                <w:ins w:id="94" w:author="Author"/>
                <w:rFonts w:ascii="Arial" w:hAnsi="Arial"/>
                <w:sz w:val="18"/>
              </w:rPr>
            </w:pPr>
            <w:ins w:id="95"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6DB3B297" w14:textId="77777777" w:rsidR="001E59B7" w:rsidRDefault="001E59B7" w:rsidP="009A242B">
            <w:pPr>
              <w:keepNext/>
              <w:keepLines/>
              <w:spacing w:after="0"/>
              <w:jc w:val="center"/>
              <w:rPr>
                <w:ins w:id="96" w:author="Author"/>
                <w:rFonts w:ascii="Arial" w:hAnsi="Arial" w:cs="Arial"/>
                <w:sz w:val="18"/>
                <w:lang w:eastAsia="ja-JP"/>
              </w:rPr>
            </w:pPr>
            <w:ins w:id="97" w:author="Author">
              <w:r>
                <w:rPr>
                  <w:rFonts w:ascii="Arial" w:hAnsi="Arial" w:cs="Arial"/>
                  <w:sz w:val="18"/>
                  <w:lang w:eastAsia="ja-JP"/>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1D7394D" w14:textId="77777777" w:rsidR="001E59B7" w:rsidRDefault="001E59B7" w:rsidP="009A242B">
            <w:pPr>
              <w:keepNext/>
              <w:keepLines/>
              <w:spacing w:after="0"/>
              <w:jc w:val="center"/>
              <w:rPr>
                <w:ins w:id="98" w:author="Author"/>
                <w:rFonts w:ascii="Arial" w:hAnsi="Arial" w:cs="Arial"/>
                <w:sz w:val="18"/>
                <w:lang w:eastAsia="ja-JP"/>
              </w:rPr>
            </w:pPr>
            <w:ins w:id="99" w:author="Author">
              <w:r>
                <w:rPr>
                  <w:rFonts w:ascii="Arial" w:hAnsi="Arial" w:cs="Arial"/>
                  <w:sz w:val="18"/>
                  <w:lang w:eastAsia="ja-JP"/>
                </w:rPr>
                <w:t>TDD</w:t>
              </w:r>
            </w:ins>
          </w:p>
        </w:tc>
      </w:tr>
    </w:tbl>
    <w:p w14:paraId="0E4F464F" w14:textId="77777777" w:rsidR="001E59B7" w:rsidRDefault="001E59B7" w:rsidP="001E59B7">
      <w:pPr>
        <w:rPr>
          <w:ins w:id="100" w:author="Author"/>
          <w:lang w:eastAsia="zh-CN"/>
        </w:rPr>
      </w:pPr>
    </w:p>
    <w:p w14:paraId="1248FE9F" w14:textId="77777777" w:rsidR="001E59B7" w:rsidRDefault="001E59B7" w:rsidP="001E59B7">
      <w:pPr>
        <w:pStyle w:val="Heading4"/>
        <w:rPr>
          <w:ins w:id="101" w:author="Author"/>
          <w:lang w:eastAsia="zh-CN"/>
        </w:rPr>
      </w:pPr>
      <w:bookmarkStart w:id="102" w:name="_Toc24367"/>
      <w:bookmarkStart w:id="103" w:name="_Toc9529"/>
      <w:bookmarkStart w:id="104" w:name="_Toc9848465"/>
      <w:ins w:id="105"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2"/>
        <w:bookmarkEnd w:id="103"/>
        <w:bookmarkEnd w:id="104"/>
      </w:ins>
    </w:p>
    <w:p w14:paraId="155CDCE7" w14:textId="77777777" w:rsidR="001E59B7" w:rsidRDefault="001E59B7" w:rsidP="001E59B7">
      <w:pPr>
        <w:pStyle w:val="TH"/>
        <w:rPr>
          <w:ins w:id="106" w:author="Author"/>
          <w:lang w:val="en-US" w:eastAsia="zh-CN"/>
        </w:rPr>
      </w:pPr>
      <w:ins w:id="107"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n7+n66</w:t>
        </w:r>
        <w:r>
          <w:rPr>
            <w:rFonts w:hint="eastAsia"/>
            <w:lang w:val="en-US" w:eastAsia="zh-CN"/>
          </w:rPr>
          <w:t>+n</w:t>
        </w:r>
        <w:r>
          <w:rPr>
            <w:lang w:val="en-US" w:eastAsia="zh-CN"/>
          </w:rPr>
          <w:t>78</w:t>
        </w:r>
      </w:ins>
    </w:p>
    <w:tbl>
      <w:tblPr>
        <w:tblW w:w="12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869"/>
        <w:gridCol w:w="1396"/>
        <w:gridCol w:w="667"/>
        <w:gridCol w:w="527"/>
        <w:gridCol w:w="129"/>
        <w:gridCol w:w="525"/>
        <w:gridCol w:w="527"/>
        <w:gridCol w:w="527"/>
        <w:gridCol w:w="527"/>
        <w:gridCol w:w="527"/>
        <w:gridCol w:w="527"/>
        <w:gridCol w:w="527"/>
        <w:gridCol w:w="527"/>
        <w:gridCol w:w="527"/>
        <w:gridCol w:w="527"/>
        <w:gridCol w:w="527"/>
        <w:gridCol w:w="418"/>
        <w:gridCol w:w="527"/>
        <w:gridCol w:w="1287"/>
      </w:tblGrid>
      <w:tr w:rsidR="001E59B7" w14:paraId="77E9602B" w14:textId="77777777" w:rsidTr="009A242B">
        <w:trPr>
          <w:trHeight w:val="221"/>
          <w:jc w:val="center"/>
          <w:ins w:id="108" w:author="Author"/>
        </w:trPr>
        <w:tc>
          <w:tcPr>
            <w:tcW w:w="527" w:type="dxa"/>
          </w:tcPr>
          <w:p w14:paraId="269333CE" w14:textId="77777777" w:rsidR="001E59B7" w:rsidRDefault="001E59B7" w:rsidP="009A242B">
            <w:pPr>
              <w:keepNext/>
              <w:keepLines/>
              <w:spacing w:after="0"/>
              <w:jc w:val="center"/>
              <w:rPr>
                <w:ins w:id="109" w:author="Author"/>
                <w:rFonts w:ascii="Arial" w:hAnsi="Arial" w:cs="Arial"/>
                <w:b/>
                <w:sz w:val="18"/>
                <w:lang w:val="en-US" w:eastAsia="zh-CN"/>
              </w:rPr>
            </w:pPr>
          </w:p>
        </w:tc>
        <w:tc>
          <w:tcPr>
            <w:tcW w:w="11615" w:type="dxa"/>
            <w:gridSpan w:val="19"/>
          </w:tcPr>
          <w:p w14:paraId="78372DEA" w14:textId="77777777" w:rsidR="001E59B7" w:rsidRDefault="001E59B7" w:rsidP="009A242B">
            <w:pPr>
              <w:keepNext/>
              <w:keepLines/>
              <w:spacing w:after="0"/>
              <w:jc w:val="center"/>
              <w:rPr>
                <w:ins w:id="110" w:author="Author"/>
                <w:rFonts w:ascii="Arial" w:hAnsi="Arial" w:cs="Arial"/>
                <w:b/>
                <w:sz w:val="18"/>
                <w:szCs w:val="18"/>
              </w:rPr>
            </w:pPr>
            <w:ins w:id="111"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1E59B7" w14:paraId="13359306" w14:textId="77777777" w:rsidTr="009A242B">
        <w:trPr>
          <w:trHeight w:val="586"/>
          <w:jc w:val="center"/>
          <w:ins w:id="112" w:author="Author"/>
        </w:trPr>
        <w:tc>
          <w:tcPr>
            <w:tcW w:w="1396" w:type="dxa"/>
            <w:gridSpan w:val="2"/>
            <w:vAlign w:val="center"/>
          </w:tcPr>
          <w:p w14:paraId="4F1B3CB1" w14:textId="77777777" w:rsidR="001E59B7" w:rsidRDefault="001E59B7" w:rsidP="009A242B">
            <w:pPr>
              <w:keepNext/>
              <w:keepLines/>
              <w:spacing w:after="0"/>
              <w:jc w:val="center"/>
              <w:rPr>
                <w:ins w:id="113" w:author="Author"/>
                <w:rFonts w:ascii="Arial" w:hAnsi="Arial" w:cs="Arial"/>
                <w:b/>
                <w:sz w:val="18"/>
                <w:szCs w:val="18"/>
              </w:rPr>
            </w:pPr>
            <w:ins w:id="114"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62F441DE" w14:textId="77777777" w:rsidR="001E59B7" w:rsidRDefault="001E59B7" w:rsidP="009A242B">
            <w:pPr>
              <w:keepNext/>
              <w:keepLines/>
              <w:spacing w:after="0"/>
              <w:jc w:val="center"/>
              <w:rPr>
                <w:ins w:id="115" w:author="Author"/>
                <w:rFonts w:ascii="Arial" w:hAnsi="Arial" w:cs="Arial"/>
                <w:b/>
                <w:sz w:val="18"/>
                <w:szCs w:val="18"/>
                <w:lang w:val="en-US" w:eastAsia="zh-CN"/>
              </w:rPr>
            </w:pPr>
            <w:ins w:id="116" w:author="Author">
              <w:r>
                <w:rPr>
                  <w:rFonts w:ascii="Arial" w:hAnsi="Arial" w:cs="Arial" w:hint="eastAsia"/>
                  <w:b/>
                  <w:sz w:val="18"/>
                  <w:szCs w:val="18"/>
                  <w:lang w:val="en-US" w:eastAsia="zh-CN"/>
                </w:rPr>
                <w:t>UL Configuration</w:t>
              </w:r>
            </w:ins>
          </w:p>
        </w:tc>
        <w:tc>
          <w:tcPr>
            <w:tcW w:w="667" w:type="dxa"/>
            <w:vAlign w:val="center"/>
          </w:tcPr>
          <w:p w14:paraId="4F8FCD3F" w14:textId="77777777" w:rsidR="001E59B7" w:rsidRDefault="001E59B7" w:rsidP="009A242B">
            <w:pPr>
              <w:keepNext/>
              <w:keepLines/>
              <w:spacing w:after="0"/>
              <w:jc w:val="center"/>
              <w:rPr>
                <w:ins w:id="117" w:author="Author"/>
                <w:rFonts w:ascii="Arial" w:hAnsi="Arial" w:cs="Arial"/>
                <w:b/>
                <w:sz w:val="18"/>
                <w:szCs w:val="18"/>
                <w:lang w:eastAsia="ja-JP"/>
              </w:rPr>
            </w:pPr>
            <w:ins w:id="118"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gridSpan w:val="2"/>
            <w:vAlign w:val="center"/>
          </w:tcPr>
          <w:p w14:paraId="5AC1BD6E" w14:textId="77777777" w:rsidR="001E59B7" w:rsidRDefault="001E59B7" w:rsidP="009A242B">
            <w:pPr>
              <w:keepNext/>
              <w:keepLines/>
              <w:spacing w:after="0"/>
              <w:jc w:val="center"/>
              <w:rPr>
                <w:ins w:id="119" w:author="Author"/>
                <w:rFonts w:ascii="Arial" w:hAnsi="Arial" w:cs="Arial"/>
                <w:b/>
                <w:sz w:val="18"/>
                <w:szCs w:val="18"/>
                <w:lang w:eastAsia="ja-JP"/>
              </w:rPr>
            </w:pPr>
            <w:ins w:id="120"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558D131B" w14:textId="77777777" w:rsidR="001E59B7" w:rsidRDefault="001E59B7" w:rsidP="009A242B">
            <w:pPr>
              <w:keepNext/>
              <w:keepLines/>
              <w:spacing w:after="0"/>
              <w:jc w:val="center"/>
              <w:rPr>
                <w:ins w:id="121" w:author="Author"/>
                <w:rFonts w:ascii="Arial" w:hAnsi="Arial" w:cs="Arial"/>
                <w:b/>
                <w:sz w:val="18"/>
                <w:szCs w:val="18"/>
                <w:lang w:val="en-US" w:eastAsia="zh-CN"/>
              </w:rPr>
            </w:pPr>
            <w:ins w:id="122" w:author="Author">
              <w:r>
                <w:rPr>
                  <w:rFonts w:ascii="Arial" w:hAnsi="Arial" w:cs="Arial"/>
                  <w:b/>
                  <w:sz w:val="18"/>
                  <w:szCs w:val="18"/>
                  <w:lang w:eastAsia="ja-JP"/>
                </w:rPr>
                <w:t>5</w:t>
              </w:r>
            </w:ins>
          </w:p>
        </w:tc>
        <w:tc>
          <w:tcPr>
            <w:tcW w:w="527" w:type="dxa"/>
            <w:vAlign w:val="center"/>
          </w:tcPr>
          <w:p w14:paraId="2022CD19" w14:textId="77777777" w:rsidR="001E59B7" w:rsidRDefault="001E59B7" w:rsidP="009A242B">
            <w:pPr>
              <w:keepNext/>
              <w:keepLines/>
              <w:spacing w:after="0"/>
              <w:jc w:val="center"/>
              <w:rPr>
                <w:ins w:id="123" w:author="Author"/>
                <w:rFonts w:ascii="Arial" w:hAnsi="Arial" w:cs="Arial"/>
                <w:b/>
                <w:sz w:val="18"/>
                <w:szCs w:val="18"/>
                <w:lang w:val="en-US" w:eastAsia="zh-CN"/>
              </w:rPr>
            </w:pPr>
            <w:ins w:id="124" w:author="Author">
              <w:r>
                <w:rPr>
                  <w:rFonts w:ascii="Arial" w:hAnsi="Arial" w:cs="Arial"/>
                  <w:b/>
                  <w:sz w:val="18"/>
                  <w:szCs w:val="18"/>
                  <w:lang w:val="en-US" w:eastAsia="zh-CN"/>
                </w:rPr>
                <w:t>10</w:t>
              </w:r>
            </w:ins>
          </w:p>
        </w:tc>
        <w:tc>
          <w:tcPr>
            <w:tcW w:w="527" w:type="dxa"/>
            <w:vAlign w:val="center"/>
          </w:tcPr>
          <w:p w14:paraId="72230D33" w14:textId="77777777" w:rsidR="001E59B7" w:rsidRDefault="001E59B7" w:rsidP="009A242B">
            <w:pPr>
              <w:keepNext/>
              <w:keepLines/>
              <w:spacing w:after="0"/>
              <w:jc w:val="center"/>
              <w:rPr>
                <w:ins w:id="125" w:author="Author"/>
                <w:rFonts w:ascii="Arial" w:hAnsi="Arial" w:cs="Arial"/>
                <w:b/>
                <w:sz w:val="18"/>
                <w:szCs w:val="18"/>
                <w:lang w:val="en-US" w:eastAsia="zh-CN"/>
              </w:rPr>
            </w:pPr>
            <w:ins w:id="126" w:author="Author">
              <w:r>
                <w:rPr>
                  <w:rFonts w:ascii="Arial" w:hAnsi="Arial" w:cs="Arial"/>
                  <w:b/>
                  <w:sz w:val="18"/>
                  <w:szCs w:val="18"/>
                  <w:lang w:val="en-US" w:eastAsia="zh-CN"/>
                </w:rPr>
                <w:t>15</w:t>
              </w:r>
            </w:ins>
          </w:p>
        </w:tc>
        <w:tc>
          <w:tcPr>
            <w:tcW w:w="527" w:type="dxa"/>
            <w:vAlign w:val="center"/>
          </w:tcPr>
          <w:p w14:paraId="45BE448E" w14:textId="77777777" w:rsidR="001E59B7" w:rsidRDefault="001E59B7" w:rsidP="009A242B">
            <w:pPr>
              <w:keepNext/>
              <w:keepLines/>
              <w:spacing w:after="0"/>
              <w:jc w:val="center"/>
              <w:rPr>
                <w:ins w:id="127" w:author="Author"/>
                <w:rFonts w:ascii="Arial" w:hAnsi="Arial" w:cs="Arial"/>
                <w:b/>
                <w:sz w:val="18"/>
                <w:szCs w:val="18"/>
                <w:lang w:val="en-US" w:eastAsia="zh-CN"/>
              </w:rPr>
            </w:pPr>
            <w:ins w:id="128" w:author="Author">
              <w:r>
                <w:rPr>
                  <w:rFonts w:ascii="Arial" w:hAnsi="Arial" w:cs="Arial"/>
                  <w:b/>
                  <w:sz w:val="18"/>
                  <w:szCs w:val="18"/>
                  <w:lang w:val="en-US" w:eastAsia="zh-CN"/>
                </w:rPr>
                <w:t>20</w:t>
              </w:r>
            </w:ins>
          </w:p>
        </w:tc>
        <w:tc>
          <w:tcPr>
            <w:tcW w:w="527" w:type="dxa"/>
            <w:vAlign w:val="center"/>
          </w:tcPr>
          <w:p w14:paraId="2F58CC23" w14:textId="77777777" w:rsidR="001E59B7" w:rsidRDefault="001E59B7" w:rsidP="009A242B">
            <w:pPr>
              <w:keepNext/>
              <w:keepLines/>
              <w:spacing w:after="0"/>
              <w:jc w:val="center"/>
              <w:rPr>
                <w:ins w:id="129" w:author="Author"/>
                <w:rFonts w:ascii="Arial" w:hAnsi="Arial" w:cs="Arial"/>
                <w:b/>
                <w:sz w:val="18"/>
                <w:szCs w:val="18"/>
                <w:lang w:val="en-US" w:eastAsia="zh-CN"/>
              </w:rPr>
            </w:pPr>
            <w:ins w:id="130" w:author="Author">
              <w:r>
                <w:rPr>
                  <w:rFonts w:ascii="Arial" w:hAnsi="Arial" w:cs="Arial"/>
                  <w:b/>
                  <w:sz w:val="18"/>
                  <w:szCs w:val="18"/>
                  <w:lang w:val="en-US" w:eastAsia="zh-CN"/>
                </w:rPr>
                <w:t>25</w:t>
              </w:r>
            </w:ins>
          </w:p>
        </w:tc>
        <w:tc>
          <w:tcPr>
            <w:tcW w:w="527" w:type="dxa"/>
            <w:vAlign w:val="center"/>
          </w:tcPr>
          <w:p w14:paraId="7C9C184D" w14:textId="77777777" w:rsidR="001E59B7" w:rsidRDefault="001E59B7" w:rsidP="009A242B">
            <w:pPr>
              <w:keepNext/>
              <w:keepLines/>
              <w:spacing w:after="0"/>
              <w:jc w:val="center"/>
              <w:rPr>
                <w:ins w:id="131" w:author="Author"/>
                <w:rFonts w:ascii="Arial" w:hAnsi="Arial" w:cs="Arial"/>
                <w:b/>
                <w:sz w:val="18"/>
                <w:szCs w:val="18"/>
                <w:lang w:val="en-US" w:eastAsia="zh-CN"/>
              </w:rPr>
            </w:pPr>
            <w:ins w:id="132" w:author="Author">
              <w:r>
                <w:rPr>
                  <w:rFonts w:ascii="Arial" w:hAnsi="Arial" w:cs="Arial"/>
                  <w:b/>
                  <w:sz w:val="18"/>
                  <w:szCs w:val="18"/>
                  <w:lang w:val="en-US" w:eastAsia="zh-CN"/>
                </w:rPr>
                <w:t>30</w:t>
              </w:r>
            </w:ins>
          </w:p>
        </w:tc>
        <w:tc>
          <w:tcPr>
            <w:tcW w:w="527" w:type="dxa"/>
            <w:vAlign w:val="center"/>
          </w:tcPr>
          <w:p w14:paraId="0B5D4E04" w14:textId="77777777" w:rsidR="001E59B7" w:rsidRDefault="001E59B7" w:rsidP="009A242B">
            <w:pPr>
              <w:keepNext/>
              <w:keepLines/>
              <w:spacing w:after="0"/>
              <w:jc w:val="center"/>
              <w:rPr>
                <w:ins w:id="133" w:author="Author"/>
                <w:rFonts w:ascii="Arial" w:hAnsi="Arial" w:cs="Arial"/>
                <w:b/>
                <w:sz w:val="18"/>
                <w:szCs w:val="18"/>
                <w:lang w:val="en-US" w:eastAsia="zh-CN"/>
              </w:rPr>
            </w:pPr>
            <w:ins w:id="134" w:author="Author">
              <w:r>
                <w:rPr>
                  <w:rFonts w:ascii="Arial" w:hAnsi="Arial" w:cs="Arial"/>
                  <w:b/>
                  <w:sz w:val="18"/>
                  <w:szCs w:val="18"/>
                  <w:lang w:val="en-US" w:eastAsia="zh-CN"/>
                </w:rPr>
                <w:t>40</w:t>
              </w:r>
            </w:ins>
          </w:p>
        </w:tc>
        <w:tc>
          <w:tcPr>
            <w:tcW w:w="527" w:type="dxa"/>
            <w:vAlign w:val="center"/>
          </w:tcPr>
          <w:p w14:paraId="1586B5AA" w14:textId="77777777" w:rsidR="001E59B7" w:rsidRDefault="001E59B7" w:rsidP="009A242B">
            <w:pPr>
              <w:keepNext/>
              <w:keepLines/>
              <w:spacing w:after="0"/>
              <w:jc w:val="center"/>
              <w:rPr>
                <w:ins w:id="135" w:author="Author"/>
                <w:rFonts w:ascii="Arial" w:hAnsi="Arial" w:cs="Arial"/>
                <w:b/>
                <w:sz w:val="18"/>
                <w:szCs w:val="18"/>
                <w:lang w:val="en-US" w:eastAsia="zh-CN"/>
              </w:rPr>
            </w:pPr>
            <w:ins w:id="136" w:author="Author">
              <w:r>
                <w:rPr>
                  <w:rFonts w:ascii="Arial" w:hAnsi="Arial" w:cs="Arial"/>
                  <w:b/>
                  <w:sz w:val="18"/>
                  <w:szCs w:val="18"/>
                  <w:lang w:val="en-US" w:eastAsia="zh-CN"/>
                </w:rPr>
                <w:t>50</w:t>
              </w:r>
            </w:ins>
          </w:p>
        </w:tc>
        <w:tc>
          <w:tcPr>
            <w:tcW w:w="527" w:type="dxa"/>
            <w:vAlign w:val="center"/>
          </w:tcPr>
          <w:p w14:paraId="6BF3F5CD" w14:textId="77777777" w:rsidR="001E59B7" w:rsidRDefault="001E59B7" w:rsidP="009A242B">
            <w:pPr>
              <w:keepNext/>
              <w:keepLines/>
              <w:spacing w:after="0"/>
              <w:jc w:val="center"/>
              <w:rPr>
                <w:ins w:id="137" w:author="Author"/>
                <w:rFonts w:ascii="Arial" w:hAnsi="Arial" w:cs="Arial"/>
                <w:b/>
                <w:sz w:val="18"/>
                <w:szCs w:val="18"/>
                <w:lang w:val="en-US" w:eastAsia="zh-CN"/>
              </w:rPr>
            </w:pPr>
            <w:ins w:id="138" w:author="Author">
              <w:r>
                <w:rPr>
                  <w:rFonts w:ascii="Arial" w:hAnsi="Arial" w:cs="Arial"/>
                  <w:b/>
                  <w:sz w:val="18"/>
                  <w:szCs w:val="18"/>
                  <w:lang w:val="en-US" w:eastAsia="zh-CN"/>
                </w:rPr>
                <w:t>60</w:t>
              </w:r>
            </w:ins>
          </w:p>
        </w:tc>
        <w:tc>
          <w:tcPr>
            <w:tcW w:w="527" w:type="dxa"/>
            <w:vAlign w:val="center"/>
          </w:tcPr>
          <w:p w14:paraId="09299869" w14:textId="77777777" w:rsidR="001E59B7" w:rsidRDefault="001E59B7" w:rsidP="009A242B">
            <w:pPr>
              <w:keepNext/>
              <w:keepLines/>
              <w:spacing w:after="0"/>
              <w:jc w:val="center"/>
              <w:rPr>
                <w:ins w:id="139" w:author="Author"/>
                <w:rFonts w:ascii="Arial" w:hAnsi="Arial" w:cs="Arial"/>
                <w:b/>
                <w:sz w:val="18"/>
                <w:szCs w:val="18"/>
                <w:lang w:val="en-US" w:eastAsia="zh-CN"/>
              </w:rPr>
            </w:pPr>
            <w:ins w:id="140" w:author="Author">
              <w:r>
                <w:rPr>
                  <w:rFonts w:ascii="Arial" w:hAnsi="Arial" w:cs="Arial"/>
                  <w:b/>
                  <w:sz w:val="18"/>
                  <w:szCs w:val="18"/>
                  <w:lang w:val="en-US" w:eastAsia="zh-CN"/>
                </w:rPr>
                <w:t>70</w:t>
              </w:r>
            </w:ins>
          </w:p>
        </w:tc>
        <w:tc>
          <w:tcPr>
            <w:tcW w:w="527" w:type="dxa"/>
            <w:vAlign w:val="center"/>
          </w:tcPr>
          <w:p w14:paraId="1BC8AD05" w14:textId="77777777" w:rsidR="001E59B7" w:rsidRDefault="001E59B7" w:rsidP="009A242B">
            <w:pPr>
              <w:keepNext/>
              <w:keepLines/>
              <w:spacing w:after="0"/>
              <w:jc w:val="center"/>
              <w:rPr>
                <w:ins w:id="141" w:author="Author"/>
                <w:rFonts w:ascii="Arial" w:hAnsi="Arial" w:cs="Arial"/>
                <w:b/>
                <w:sz w:val="18"/>
                <w:szCs w:val="18"/>
                <w:lang w:val="en-US" w:eastAsia="zh-CN"/>
              </w:rPr>
            </w:pPr>
            <w:ins w:id="142" w:author="Author">
              <w:r>
                <w:rPr>
                  <w:rFonts w:ascii="Arial" w:hAnsi="Arial" w:cs="Arial"/>
                  <w:b/>
                  <w:sz w:val="18"/>
                  <w:szCs w:val="18"/>
                  <w:lang w:val="en-US" w:eastAsia="zh-CN"/>
                </w:rPr>
                <w:t>80</w:t>
              </w:r>
            </w:ins>
          </w:p>
        </w:tc>
        <w:tc>
          <w:tcPr>
            <w:tcW w:w="418" w:type="dxa"/>
            <w:vAlign w:val="center"/>
          </w:tcPr>
          <w:p w14:paraId="7CA2471E" w14:textId="77777777" w:rsidR="001E59B7" w:rsidRDefault="001E59B7" w:rsidP="009A242B">
            <w:pPr>
              <w:keepNext/>
              <w:keepLines/>
              <w:spacing w:after="0"/>
              <w:jc w:val="center"/>
              <w:rPr>
                <w:ins w:id="143" w:author="Author"/>
                <w:rFonts w:ascii="Arial" w:hAnsi="Arial" w:cs="Arial"/>
                <w:b/>
                <w:sz w:val="18"/>
                <w:szCs w:val="18"/>
                <w:lang w:val="en-US" w:eastAsia="zh-CN"/>
              </w:rPr>
            </w:pPr>
            <w:ins w:id="144" w:author="Author">
              <w:r>
                <w:rPr>
                  <w:rFonts w:ascii="Arial" w:hAnsi="Arial" w:cs="Arial" w:hint="eastAsia"/>
                  <w:b/>
                  <w:sz w:val="18"/>
                  <w:szCs w:val="18"/>
                  <w:lang w:val="en-US" w:eastAsia="zh-CN"/>
                </w:rPr>
                <w:t>90</w:t>
              </w:r>
            </w:ins>
          </w:p>
        </w:tc>
        <w:tc>
          <w:tcPr>
            <w:tcW w:w="527" w:type="dxa"/>
            <w:vAlign w:val="center"/>
          </w:tcPr>
          <w:p w14:paraId="788F53D7" w14:textId="77777777" w:rsidR="001E59B7" w:rsidRDefault="001E59B7" w:rsidP="009A242B">
            <w:pPr>
              <w:keepNext/>
              <w:keepLines/>
              <w:spacing w:after="0"/>
              <w:jc w:val="center"/>
              <w:rPr>
                <w:ins w:id="145" w:author="Author"/>
                <w:rFonts w:ascii="Arial" w:hAnsi="Arial" w:cs="Arial"/>
                <w:b/>
                <w:sz w:val="18"/>
                <w:szCs w:val="18"/>
                <w:lang w:val="en-US" w:eastAsia="zh-CN"/>
              </w:rPr>
            </w:pPr>
            <w:ins w:id="146" w:author="Author">
              <w:r>
                <w:rPr>
                  <w:rFonts w:ascii="Arial" w:hAnsi="Arial" w:cs="Arial"/>
                  <w:b/>
                  <w:sz w:val="18"/>
                  <w:szCs w:val="18"/>
                  <w:lang w:val="en-US" w:eastAsia="zh-CN"/>
                </w:rPr>
                <w:t>100</w:t>
              </w:r>
            </w:ins>
          </w:p>
        </w:tc>
        <w:tc>
          <w:tcPr>
            <w:tcW w:w="1287" w:type="dxa"/>
            <w:vAlign w:val="center"/>
          </w:tcPr>
          <w:p w14:paraId="2D904862" w14:textId="77777777" w:rsidR="001E59B7" w:rsidRDefault="001E59B7" w:rsidP="009A242B">
            <w:pPr>
              <w:keepNext/>
              <w:keepLines/>
              <w:spacing w:after="0"/>
              <w:jc w:val="center"/>
              <w:rPr>
                <w:ins w:id="147" w:author="Author"/>
                <w:rFonts w:ascii="Arial" w:hAnsi="Arial" w:cs="Arial"/>
                <w:b/>
                <w:sz w:val="18"/>
                <w:szCs w:val="18"/>
              </w:rPr>
            </w:pPr>
            <w:ins w:id="148" w:author="Author">
              <w:r>
                <w:rPr>
                  <w:rFonts w:ascii="Arial" w:hAnsi="Arial" w:cs="Arial" w:hint="eastAsia"/>
                  <w:b/>
                  <w:sz w:val="18"/>
                  <w:szCs w:val="18"/>
                  <w:lang w:val="en-US" w:eastAsia="zh-CN"/>
                </w:rPr>
                <w:t>Bandwidth combination set</w:t>
              </w:r>
            </w:ins>
          </w:p>
        </w:tc>
      </w:tr>
      <w:tr w:rsidR="001E59B7" w14:paraId="56731824" w14:textId="77777777" w:rsidTr="009A242B">
        <w:trPr>
          <w:trHeight w:val="152"/>
          <w:jc w:val="center"/>
          <w:ins w:id="149" w:author="Author"/>
        </w:trPr>
        <w:tc>
          <w:tcPr>
            <w:tcW w:w="1396" w:type="dxa"/>
            <w:gridSpan w:val="2"/>
            <w:vMerge w:val="restart"/>
            <w:vAlign w:val="center"/>
          </w:tcPr>
          <w:p w14:paraId="0956023C" w14:textId="77777777" w:rsidR="001E59B7" w:rsidRDefault="001E59B7" w:rsidP="009A242B">
            <w:pPr>
              <w:keepNext/>
              <w:keepLines/>
              <w:spacing w:after="0"/>
              <w:jc w:val="center"/>
              <w:rPr>
                <w:ins w:id="150" w:author="Author"/>
                <w:rFonts w:ascii="Arial" w:hAnsi="Arial" w:cs="Arial"/>
                <w:sz w:val="18"/>
                <w:szCs w:val="18"/>
                <w:lang w:eastAsia="zh-CN"/>
              </w:rPr>
            </w:pPr>
            <w:ins w:id="151"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en-US" w:eastAsia="zh-CN"/>
                </w:rPr>
                <w:t>A</w:t>
              </w:r>
            </w:ins>
          </w:p>
          <w:p w14:paraId="43A05BFD" w14:textId="77777777" w:rsidR="001E59B7" w:rsidRDefault="001E59B7" w:rsidP="009A242B">
            <w:pPr>
              <w:keepNext/>
              <w:keepLines/>
              <w:spacing w:after="0"/>
              <w:jc w:val="center"/>
              <w:rPr>
                <w:ins w:id="152" w:author="Author"/>
                <w:rFonts w:ascii="Arial" w:hAnsi="Arial" w:cs="Arial"/>
                <w:sz w:val="18"/>
                <w:szCs w:val="18"/>
                <w:lang w:eastAsia="zh-CN"/>
              </w:rPr>
            </w:pPr>
          </w:p>
        </w:tc>
        <w:tc>
          <w:tcPr>
            <w:tcW w:w="1396" w:type="dxa"/>
            <w:vMerge w:val="restart"/>
            <w:vAlign w:val="center"/>
          </w:tcPr>
          <w:p w14:paraId="79F5C87B" w14:textId="77777777" w:rsidR="001E59B7" w:rsidRDefault="001E59B7" w:rsidP="009A242B">
            <w:pPr>
              <w:keepNext/>
              <w:keepLines/>
              <w:spacing w:after="0"/>
              <w:jc w:val="both"/>
              <w:rPr>
                <w:ins w:id="153" w:author="Author"/>
                <w:rFonts w:ascii="Arial" w:hAnsi="Arial" w:cs="Arial"/>
                <w:sz w:val="18"/>
                <w:szCs w:val="18"/>
                <w:lang w:val="en-US" w:eastAsia="zh-CN"/>
              </w:rPr>
            </w:pPr>
            <w:ins w:id="154"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65191323" w14:textId="77777777" w:rsidR="001E59B7" w:rsidRDefault="001E59B7" w:rsidP="009A242B">
            <w:pPr>
              <w:keepNext/>
              <w:keepLines/>
              <w:spacing w:after="0"/>
              <w:jc w:val="center"/>
              <w:rPr>
                <w:ins w:id="155" w:author="Author"/>
                <w:rFonts w:ascii="Arial" w:hAnsi="Arial" w:cs="Arial"/>
                <w:sz w:val="18"/>
                <w:szCs w:val="18"/>
                <w:lang w:val="en-US" w:eastAsia="zh-CN"/>
              </w:rPr>
            </w:pPr>
            <w:ins w:id="156" w:author="Author">
              <w:r>
                <w:rPr>
                  <w:rFonts w:ascii="Arial" w:hAnsi="Arial" w:cs="Arial"/>
                  <w:sz w:val="18"/>
                  <w:szCs w:val="18"/>
                  <w:lang w:val="en-US" w:eastAsia="zh-CN"/>
                </w:rPr>
                <w:t>n7</w:t>
              </w:r>
            </w:ins>
          </w:p>
        </w:tc>
        <w:tc>
          <w:tcPr>
            <w:tcW w:w="656" w:type="dxa"/>
            <w:gridSpan w:val="2"/>
          </w:tcPr>
          <w:p w14:paraId="0E001AAE" w14:textId="77777777" w:rsidR="001E59B7" w:rsidRDefault="001E59B7" w:rsidP="009A242B">
            <w:pPr>
              <w:keepNext/>
              <w:keepLines/>
              <w:spacing w:after="0"/>
              <w:jc w:val="center"/>
              <w:rPr>
                <w:ins w:id="157" w:author="Author"/>
                <w:rFonts w:ascii="Arial" w:hAnsi="Arial" w:cs="Arial"/>
                <w:sz w:val="18"/>
                <w:szCs w:val="18"/>
                <w:lang w:val="en-US" w:eastAsia="zh-CN"/>
              </w:rPr>
            </w:pPr>
            <w:ins w:id="158" w:author="Author">
              <w:r>
                <w:rPr>
                  <w:rFonts w:ascii="Arial" w:hAnsi="Arial" w:cs="Arial" w:hint="eastAsia"/>
                  <w:sz w:val="18"/>
                  <w:szCs w:val="18"/>
                  <w:lang w:val="en-US" w:eastAsia="zh-CN"/>
                </w:rPr>
                <w:t>15</w:t>
              </w:r>
            </w:ins>
          </w:p>
        </w:tc>
        <w:tc>
          <w:tcPr>
            <w:tcW w:w="525" w:type="dxa"/>
          </w:tcPr>
          <w:p w14:paraId="350C4D71" w14:textId="77777777" w:rsidR="001E59B7" w:rsidRDefault="001E59B7" w:rsidP="009A242B">
            <w:pPr>
              <w:keepNext/>
              <w:keepLines/>
              <w:spacing w:after="0"/>
              <w:jc w:val="center"/>
              <w:rPr>
                <w:ins w:id="159" w:author="Author"/>
                <w:rFonts w:ascii="Arial" w:hAnsi="Arial" w:cs="Arial"/>
                <w:sz w:val="18"/>
                <w:szCs w:val="18"/>
                <w:lang w:val="en-US" w:eastAsia="zh-CN"/>
              </w:rPr>
            </w:pPr>
            <w:ins w:id="160" w:author="Author">
              <w:r>
                <w:rPr>
                  <w:rFonts w:ascii="Arial" w:hAnsi="Arial" w:cs="Arial"/>
                  <w:sz w:val="18"/>
                  <w:szCs w:val="18"/>
                  <w:lang w:val="en-US" w:eastAsia="zh-CN"/>
                </w:rPr>
                <w:t>Yes</w:t>
              </w:r>
            </w:ins>
          </w:p>
        </w:tc>
        <w:tc>
          <w:tcPr>
            <w:tcW w:w="527" w:type="dxa"/>
            <w:vAlign w:val="center"/>
          </w:tcPr>
          <w:p w14:paraId="3403C5CA" w14:textId="77777777" w:rsidR="001E59B7" w:rsidRDefault="001E59B7" w:rsidP="009A242B">
            <w:pPr>
              <w:keepNext/>
              <w:keepLines/>
              <w:spacing w:after="0"/>
              <w:jc w:val="center"/>
              <w:rPr>
                <w:ins w:id="161" w:author="Author"/>
                <w:rFonts w:ascii="Arial" w:hAnsi="Arial" w:cs="Arial"/>
                <w:sz w:val="18"/>
                <w:szCs w:val="18"/>
                <w:lang w:val="en-US" w:eastAsia="zh-CN"/>
              </w:rPr>
            </w:pPr>
            <w:ins w:id="162" w:author="Author">
              <w:r>
                <w:rPr>
                  <w:rFonts w:ascii="Arial" w:hAnsi="Arial" w:cs="Arial"/>
                  <w:sz w:val="18"/>
                  <w:szCs w:val="18"/>
                  <w:lang w:val="en-US" w:eastAsia="zh-CN"/>
                </w:rPr>
                <w:t>Yes</w:t>
              </w:r>
            </w:ins>
          </w:p>
        </w:tc>
        <w:tc>
          <w:tcPr>
            <w:tcW w:w="527" w:type="dxa"/>
            <w:vAlign w:val="center"/>
          </w:tcPr>
          <w:p w14:paraId="0FC792C7" w14:textId="77777777" w:rsidR="001E59B7" w:rsidRDefault="001E59B7" w:rsidP="009A242B">
            <w:pPr>
              <w:keepNext/>
              <w:keepLines/>
              <w:spacing w:after="0"/>
              <w:jc w:val="center"/>
              <w:rPr>
                <w:ins w:id="163" w:author="Author"/>
                <w:rFonts w:ascii="Arial" w:hAnsi="Arial" w:cs="Arial"/>
                <w:sz w:val="18"/>
                <w:szCs w:val="18"/>
                <w:lang w:val="en-US" w:eastAsia="zh-CN"/>
              </w:rPr>
            </w:pPr>
            <w:ins w:id="164" w:author="Author">
              <w:r>
                <w:rPr>
                  <w:rFonts w:ascii="Arial" w:hAnsi="Arial" w:cs="Arial"/>
                  <w:sz w:val="18"/>
                  <w:szCs w:val="18"/>
                  <w:lang w:val="en-US" w:eastAsia="zh-CN"/>
                </w:rPr>
                <w:t>Yes</w:t>
              </w:r>
            </w:ins>
          </w:p>
        </w:tc>
        <w:tc>
          <w:tcPr>
            <w:tcW w:w="527" w:type="dxa"/>
            <w:vAlign w:val="center"/>
          </w:tcPr>
          <w:p w14:paraId="76569F33" w14:textId="77777777" w:rsidR="001E59B7" w:rsidRDefault="001E59B7" w:rsidP="009A242B">
            <w:pPr>
              <w:keepNext/>
              <w:keepLines/>
              <w:spacing w:after="0"/>
              <w:jc w:val="center"/>
              <w:rPr>
                <w:ins w:id="165" w:author="Author"/>
                <w:rFonts w:ascii="Arial" w:hAnsi="Arial" w:cs="Arial"/>
                <w:sz w:val="18"/>
                <w:szCs w:val="18"/>
                <w:lang w:val="sv-SE"/>
              </w:rPr>
            </w:pPr>
            <w:ins w:id="166" w:author="Author">
              <w:r>
                <w:rPr>
                  <w:rFonts w:ascii="Arial" w:hAnsi="Arial" w:cs="Arial"/>
                  <w:sz w:val="18"/>
                  <w:szCs w:val="18"/>
                  <w:lang w:val="sv-SE"/>
                </w:rPr>
                <w:t>Yes</w:t>
              </w:r>
            </w:ins>
          </w:p>
        </w:tc>
        <w:tc>
          <w:tcPr>
            <w:tcW w:w="527" w:type="dxa"/>
            <w:vAlign w:val="center"/>
          </w:tcPr>
          <w:p w14:paraId="74266F98" w14:textId="77777777" w:rsidR="001E59B7" w:rsidRDefault="001E59B7" w:rsidP="009A242B">
            <w:pPr>
              <w:keepNext/>
              <w:keepLines/>
              <w:spacing w:after="0"/>
              <w:jc w:val="center"/>
              <w:rPr>
                <w:ins w:id="167" w:author="Author"/>
                <w:rFonts w:ascii="Arial" w:hAnsi="Arial" w:cs="Arial"/>
                <w:sz w:val="18"/>
                <w:szCs w:val="18"/>
                <w:lang w:val="en-US" w:eastAsia="zh-CN"/>
              </w:rPr>
            </w:pPr>
            <w:ins w:id="168" w:author="Author">
              <w:r>
                <w:rPr>
                  <w:rFonts w:ascii="Arial" w:hAnsi="Arial" w:cs="Arial"/>
                  <w:sz w:val="18"/>
                  <w:szCs w:val="18"/>
                  <w:lang w:val="en-US" w:eastAsia="zh-CN"/>
                </w:rPr>
                <w:t>Yes</w:t>
              </w:r>
            </w:ins>
          </w:p>
        </w:tc>
        <w:tc>
          <w:tcPr>
            <w:tcW w:w="527" w:type="dxa"/>
            <w:vAlign w:val="center"/>
          </w:tcPr>
          <w:p w14:paraId="01941508" w14:textId="77777777" w:rsidR="001E59B7" w:rsidRDefault="001E59B7" w:rsidP="009A242B">
            <w:pPr>
              <w:keepNext/>
              <w:keepLines/>
              <w:spacing w:after="0"/>
              <w:jc w:val="center"/>
              <w:rPr>
                <w:ins w:id="169" w:author="Author"/>
                <w:rFonts w:ascii="Arial" w:hAnsi="Arial" w:cs="Arial"/>
                <w:sz w:val="18"/>
                <w:szCs w:val="18"/>
                <w:lang w:val="en-US" w:eastAsia="zh-CN"/>
              </w:rPr>
            </w:pPr>
            <w:ins w:id="170" w:author="Author">
              <w:r>
                <w:rPr>
                  <w:rFonts w:ascii="Arial" w:hAnsi="Arial" w:cs="Arial"/>
                  <w:sz w:val="18"/>
                  <w:szCs w:val="18"/>
                  <w:lang w:val="en-US" w:eastAsia="zh-CN"/>
                </w:rPr>
                <w:t>Yes</w:t>
              </w:r>
            </w:ins>
          </w:p>
        </w:tc>
        <w:tc>
          <w:tcPr>
            <w:tcW w:w="527" w:type="dxa"/>
            <w:vAlign w:val="center"/>
          </w:tcPr>
          <w:p w14:paraId="28F77C4B" w14:textId="77777777" w:rsidR="001E59B7" w:rsidRDefault="001E59B7" w:rsidP="009A242B">
            <w:pPr>
              <w:keepNext/>
              <w:keepLines/>
              <w:spacing w:after="0"/>
              <w:jc w:val="center"/>
              <w:rPr>
                <w:ins w:id="171" w:author="Author"/>
                <w:rFonts w:ascii="Arial" w:hAnsi="Arial" w:cs="Arial"/>
                <w:sz w:val="18"/>
                <w:szCs w:val="18"/>
              </w:rPr>
            </w:pPr>
            <w:ins w:id="172" w:author="Author">
              <w:r>
                <w:rPr>
                  <w:rFonts w:ascii="Arial" w:hAnsi="Arial" w:cs="Arial"/>
                  <w:sz w:val="18"/>
                  <w:szCs w:val="18"/>
                </w:rPr>
                <w:t>Yes</w:t>
              </w:r>
            </w:ins>
          </w:p>
        </w:tc>
        <w:tc>
          <w:tcPr>
            <w:tcW w:w="527" w:type="dxa"/>
            <w:vAlign w:val="center"/>
          </w:tcPr>
          <w:p w14:paraId="39681F6A" w14:textId="77777777" w:rsidR="001E59B7" w:rsidRDefault="001E59B7" w:rsidP="009A242B">
            <w:pPr>
              <w:keepNext/>
              <w:keepLines/>
              <w:spacing w:after="0"/>
              <w:jc w:val="center"/>
              <w:rPr>
                <w:ins w:id="173" w:author="Author"/>
                <w:rFonts w:ascii="Arial" w:hAnsi="Arial" w:cs="Arial"/>
                <w:sz w:val="18"/>
                <w:szCs w:val="18"/>
              </w:rPr>
            </w:pPr>
            <w:ins w:id="174" w:author="Author">
              <w:r>
                <w:rPr>
                  <w:rFonts w:ascii="Arial" w:hAnsi="Arial" w:cs="Arial"/>
                  <w:sz w:val="18"/>
                  <w:szCs w:val="18"/>
                </w:rPr>
                <w:t>Yes</w:t>
              </w:r>
            </w:ins>
          </w:p>
        </w:tc>
        <w:tc>
          <w:tcPr>
            <w:tcW w:w="527" w:type="dxa"/>
            <w:vAlign w:val="center"/>
          </w:tcPr>
          <w:p w14:paraId="6A8A0680" w14:textId="77777777" w:rsidR="001E59B7" w:rsidRDefault="001E59B7" w:rsidP="009A242B">
            <w:pPr>
              <w:keepNext/>
              <w:keepLines/>
              <w:spacing w:after="0"/>
              <w:jc w:val="center"/>
              <w:rPr>
                <w:ins w:id="175" w:author="Author"/>
                <w:rFonts w:ascii="Arial" w:hAnsi="Arial" w:cs="Arial"/>
                <w:sz w:val="18"/>
                <w:szCs w:val="18"/>
              </w:rPr>
            </w:pPr>
          </w:p>
        </w:tc>
        <w:tc>
          <w:tcPr>
            <w:tcW w:w="527" w:type="dxa"/>
          </w:tcPr>
          <w:p w14:paraId="4C284EB1" w14:textId="77777777" w:rsidR="001E59B7" w:rsidRDefault="001E59B7" w:rsidP="009A242B">
            <w:pPr>
              <w:keepNext/>
              <w:keepLines/>
              <w:spacing w:after="0"/>
              <w:jc w:val="center"/>
              <w:rPr>
                <w:ins w:id="176" w:author="Author"/>
                <w:rFonts w:ascii="Arial" w:hAnsi="Arial" w:cs="Arial"/>
                <w:sz w:val="18"/>
                <w:szCs w:val="18"/>
              </w:rPr>
            </w:pPr>
          </w:p>
        </w:tc>
        <w:tc>
          <w:tcPr>
            <w:tcW w:w="527" w:type="dxa"/>
            <w:vAlign w:val="center"/>
          </w:tcPr>
          <w:p w14:paraId="415FAF3F" w14:textId="77777777" w:rsidR="001E59B7" w:rsidRDefault="001E59B7" w:rsidP="009A242B">
            <w:pPr>
              <w:keepNext/>
              <w:keepLines/>
              <w:spacing w:after="0"/>
              <w:jc w:val="center"/>
              <w:rPr>
                <w:ins w:id="177" w:author="Author"/>
                <w:rFonts w:ascii="Arial" w:hAnsi="Arial" w:cs="Arial"/>
                <w:sz w:val="18"/>
                <w:szCs w:val="18"/>
              </w:rPr>
            </w:pPr>
          </w:p>
        </w:tc>
        <w:tc>
          <w:tcPr>
            <w:tcW w:w="418" w:type="dxa"/>
          </w:tcPr>
          <w:p w14:paraId="0ED2E0A7" w14:textId="77777777" w:rsidR="001E59B7" w:rsidRDefault="001E59B7" w:rsidP="009A242B">
            <w:pPr>
              <w:keepNext/>
              <w:keepLines/>
              <w:spacing w:after="0"/>
              <w:jc w:val="center"/>
              <w:rPr>
                <w:ins w:id="178" w:author="Author"/>
                <w:rFonts w:ascii="Arial" w:hAnsi="Arial" w:cs="Arial"/>
                <w:sz w:val="18"/>
                <w:szCs w:val="18"/>
                <w:lang w:val="en-US" w:eastAsia="zh-CN"/>
              </w:rPr>
            </w:pPr>
          </w:p>
        </w:tc>
        <w:tc>
          <w:tcPr>
            <w:tcW w:w="527" w:type="dxa"/>
            <w:vAlign w:val="center"/>
          </w:tcPr>
          <w:p w14:paraId="4B011533" w14:textId="77777777" w:rsidR="001E59B7" w:rsidRDefault="001E59B7" w:rsidP="009A242B">
            <w:pPr>
              <w:keepNext/>
              <w:keepLines/>
              <w:spacing w:after="0"/>
              <w:jc w:val="center"/>
              <w:rPr>
                <w:ins w:id="179" w:author="Author"/>
                <w:rFonts w:ascii="Arial" w:hAnsi="Arial" w:cs="Arial"/>
                <w:sz w:val="18"/>
                <w:szCs w:val="18"/>
                <w:lang w:val="en-US" w:eastAsia="zh-CN"/>
              </w:rPr>
            </w:pPr>
          </w:p>
        </w:tc>
        <w:tc>
          <w:tcPr>
            <w:tcW w:w="1287" w:type="dxa"/>
            <w:vMerge w:val="restart"/>
            <w:vAlign w:val="center"/>
          </w:tcPr>
          <w:p w14:paraId="039717A7" w14:textId="77777777" w:rsidR="001E59B7" w:rsidRDefault="001E59B7" w:rsidP="009A242B">
            <w:pPr>
              <w:keepNext/>
              <w:keepLines/>
              <w:jc w:val="center"/>
              <w:rPr>
                <w:ins w:id="180" w:author="Author"/>
                <w:rFonts w:ascii="Arial" w:hAnsi="Arial" w:cs="Arial"/>
                <w:sz w:val="18"/>
                <w:szCs w:val="18"/>
                <w:lang w:val="en-US" w:eastAsia="zh-CN"/>
              </w:rPr>
            </w:pPr>
            <w:ins w:id="181" w:author="Author">
              <w:r>
                <w:rPr>
                  <w:rFonts w:ascii="Arial" w:hAnsi="Arial" w:cs="Arial" w:hint="eastAsia"/>
                  <w:sz w:val="18"/>
                  <w:szCs w:val="18"/>
                  <w:lang w:val="en-US" w:eastAsia="zh-CN"/>
                </w:rPr>
                <w:t>0</w:t>
              </w:r>
            </w:ins>
          </w:p>
        </w:tc>
      </w:tr>
      <w:tr w:rsidR="001E59B7" w14:paraId="087235AB" w14:textId="77777777" w:rsidTr="009A242B">
        <w:trPr>
          <w:trHeight w:val="152"/>
          <w:jc w:val="center"/>
          <w:ins w:id="182" w:author="Author"/>
        </w:trPr>
        <w:tc>
          <w:tcPr>
            <w:tcW w:w="1396" w:type="dxa"/>
            <w:gridSpan w:val="2"/>
            <w:vMerge/>
            <w:vAlign w:val="center"/>
          </w:tcPr>
          <w:p w14:paraId="1871F8F1" w14:textId="77777777" w:rsidR="001E59B7" w:rsidRDefault="001E59B7" w:rsidP="009A242B">
            <w:pPr>
              <w:keepNext/>
              <w:keepLines/>
              <w:spacing w:after="0"/>
              <w:jc w:val="center"/>
              <w:rPr>
                <w:ins w:id="183" w:author="Author"/>
                <w:rFonts w:ascii="Arial" w:hAnsi="Arial" w:cs="Arial"/>
                <w:sz w:val="18"/>
                <w:szCs w:val="18"/>
                <w:lang w:eastAsia="ja-JP"/>
              </w:rPr>
            </w:pPr>
          </w:p>
        </w:tc>
        <w:tc>
          <w:tcPr>
            <w:tcW w:w="1396" w:type="dxa"/>
            <w:vMerge/>
            <w:vAlign w:val="center"/>
          </w:tcPr>
          <w:p w14:paraId="6768038D" w14:textId="77777777" w:rsidR="001E59B7" w:rsidRDefault="001E59B7" w:rsidP="009A242B">
            <w:pPr>
              <w:keepNext/>
              <w:keepLines/>
              <w:jc w:val="center"/>
              <w:rPr>
                <w:ins w:id="184" w:author="Author"/>
                <w:rFonts w:ascii="Arial" w:hAnsi="Arial" w:cs="Arial"/>
                <w:sz w:val="18"/>
                <w:szCs w:val="18"/>
                <w:lang w:eastAsia="ja-JP"/>
              </w:rPr>
            </w:pPr>
          </w:p>
        </w:tc>
        <w:tc>
          <w:tcPr>
            <w:tcW w:w="667" w:type="dxa"/>
            <w:vMerge/>
            <w:vAlign w:val="center"/>
          </w:tcPr>
          <w:p w14:paraId="1C5D1570" w14:textId="77777777" w:rsidR="001E59B7" w:rsidRDefault="001E59B7" w:rsidP="009A242B">
            <w:pPr>
              <w:keepNext/>
              <w:keepLines/>
              <w:spacing w:after="0"/>
              <w:jc w:val="center"/>
              <w:rPr>
                <w:ins w:id="185" w:author="Author"/>
                <w:rFonts w:ascii="Arial" w:hAnsi="Arial" w:cs="Arial"/>
                <w:sz w:val="18"/>
                <w:szCs w:val="18"/>
                <w:lang w:eastAsia="ja-JP"/>
              </w:rPr>
            </w:pPr>
          </w:p>
        </w:tc>
        <w:tc>
          <w:tcPr>
            <w:tcW w:w="656" w:type="dxa"/>
            <w:gridSpan w:val="2"/>
          </w:tcPr>
          <w:p w14:paraId="3A0C1BAA" w14:textId="77777777" w:rsidR="001E59B7" w:rsidRDefault="001E59B7" w:rsidP="009A242B">
            <w:pPr>
              <w:keepNext/>
              <w:keepLines/>
              <w:spacing w:after="0"/>
              <w:jc w:val="center"/>
              <w:rPr>
                <w:ins w:id="186" w:author="Author"/>
                <w:rFonts w:ascii="Arial" w:hAnsi="Arial" w:cs="Arial"/>
                <w:sz w:val="18"/>
                <w:szCs w:val="18"/>
                <w:lang w:val="en-US" w:eastAsia="zh-CN"/>
              </w:rPr>
            </w:pPr>
            <w:ins w:id="187" w:author="Author">
              <w:r>
                <w:rPr>
                  <w:rFonts w:ascii="Arial" w:hAnsi="Arial" w:cs="Arial" w:hint="eastAsia"/>
                  <w:sz w:val="18"/>
                  <w:szCs w:val="18"/>
                  <w:lang w:val="en-US" w:eastAsia="zh-CN"/>
                </w:rPr>
                <w:t>30</w:t>
              </w:r>
            </w:ins>
          </w:p>
        </w:tc>
        <w:tc>
          <w:tcPr>
            <w:tcW w:w="525" w:type="dxa"/>
          </w:tcPr>
          <w:p w14:paraId="7D8E2883" w14:textId="77777777" w:rsidR="001E59B7" w:rsidRDefault="001E59B7" w:rsidP="009A242B">
            <w:pPr>
              <w:keepNext/>
              <w:keepLines/>
              <w:spacing w:after="0"/>
              <w:jc w:val="center"/>
              <w:rPr>
                <w:ins w:id="188" w:author="Author"/>
                <w:rFonts w:ascii="Arial" w:hAnsi="Arial" w:cs="Arial"/>
                <w:sz w:val="18"/>
                <w:szCs w:val="18"/>
                <w:lang w:eastAsia="ja-JP"/>
              </w:rPr>
            </w:pPr>
          </w:p>
        </w:tc>
        <w:tc>
          <w:tcPr>
            <w:tcW w:w="527" w:type="dxa"/>
            <w:vAlign w:val="center"/>
          </w:tcPr>
          <w:p w14:paraId="51B52F09" w14:textId="77777777" w:rsidR="001E59B7" w:rsidRDefault="001E59B7" w:rsidP="009A242B">
            <w:pPr>
              <w:keepNext/>
              <w:keepLines/>
              <w:spacing w:after="0"/>
              <w:jc w:val="center"/>
              <w:rPr>
                <w:ins w:id="189" w:author="Author"/>
                <w:rFonts w:ascii="Arial" w:hAnsi="Arial" w:cs="Arial"/>
                <w:sz w:val="18"/>
                <w:szCs w:val="18"/>
                <w:lang w:eastAsia="ja-JP"/>
              </w:rPr>
            </w:pPr>
            <w:ins w:id="190" w:author="Author">
              <w:r>
                <w:rPr>
                  <w:rFonts w:ascii="Arial" w:hAnsi="Arial" w:cs="Arial"/>
                  <w:sz w:val="18"/>
                  <w:szCs w:val="18"/>
                  <w:lang w:val="en-US" w:eastAsia="zh-CN"/>
                </w:rPr>
                <w:t>Yes</w:t>
              </w:r>
            </w:ins>
          </w:p>
        </w:tc>
        <w:tc>
          <w:tcPr>
            <w:tcW w:w="527" w:type="dxa"/>
            <w:vAlign w:val="center"/>
          </w:tcPr>
          <w:p w14:paraId="2EDA5971" w14:textId="77777777" w:rsidR="001E59B7" w:rsidRDefault="001E59B7" w:rsidP="009A242B">
            <w:pPr>
              <w:keepNext/>
              <w:keepLines/>
              <w:spacing w:after="0"/>
              <w:jc w:val="center"/>
              <w:rPr>
                <w:ins w:id="191" w:author="Author"/>
                <w:rFonts w:ascii="Arial" w:hAnsi="Arial" w:cs="Arial"/>
                <w:sz w:val="18"/>
                <w:szCs w:val="18"/>
                <w:lang w:eastAsia="ja-JP"/>
              </w:rPr>
            </w:pPr>
            <w:ins w:id="192" w:author="Author">
              <w:r>
                <w:rPr>
                  <w:rFonts w:ascii="Arial" w:hAnsi="Arial" w:cs="Arial"/>
                  <w:sz w:val="18"/>
                  <w:szCs w:val="18"/>
                  <w:lang w:val="en-US" w:eastAsia="zh-CN"/>
                </w:rPr>
                <w:t>Yes</w:t>
              </w:r>
            </w:ins>
          </w:p>
        </w:tc>
        <w:tc>
          <w:tcPr>
            <w:tcW w:w="527" w:type="dxa"/>
            <w:vAlign w:val="center"/>
          </w:tcPr>
          <w:p w14:paraId="09A6107B" w14:textId="77777777" w:rsidR="001E59B7" w:rsidRDefault="001E59B7" w:rsidP="009A242B">
            <w:pPr>
              <w:keepNext/>
              <w:keepLines/>
              <w:spacing w:after="0"/>
              <w:jc w:val="center"/>
              <w:rPr>
                <w:ins w:id="193" w:author="Author"/>
                <w:rFonts w:ascii="Arial" w:hAnsi="Arial" w:cs="Arial"/>
                <w:sz w:val="18"/>
                <w:szCs w:val="18"/>
                <w:lang w:val="sv-SE"/>
              </w:rPr>
            </w:pPr>
            <w:ins w:id="194" w:author="Author">
              <w:r>
                <w:rPr>
                  <w:rFonts w:ascii="Arial" w:hAnsi="Arial" w:cs="Arial"/>
                  <w:sz w:val="18"/>
                  <w:szCs w:val="18"/>
                  <w:lang w:val="sv-SE"/>
                </w:rPr>
                <w:t>Yes</w:t>
              </w:r>
            </w:ins>
          </w:p>
        </w:tc>
        <w:tc>
          <w:tcPr>
            <w:tcW w:w="527" w:type="dxa"/>
            <w:vAlign w:val="center"/>
          </w:tcPr>
          <w:p w14:paraId="42D2FCA6" w14:textId="77777777" w:rsidR="001E59B7" w:rsidRDefault="001E59B7" w:rsidP="009A242B">
            <w:pPr>
              <w:keepNext/>
              <w:keepLines/>
              <w:spacing w:after="0"/>
              <w:jc w:val="center"/>
              <w:rPr>
                <w:ins w:id="195" w:author="Author"/>
                <w:rFonts w:ascii="Arial" w:hAnsi="Arial" w:cs="Arial"/>
                <w:sz w:val="18"/>
                <w:szCs w:val="18"/>
                <w:lang w:val="en-US" w:eastAsia="zh-CN"/>
              </w:rPr>
            </w:pPr>
            <w:ins w:id="196" w:author="Author">
              <w:r>
                <w:rPr>
                  <w:rFonts w:ascii="Arial" w:hAnsi="Arial" w:cs="Arial"/>
                  <w:sz w:val="18"/>
                  <w:szCs w:val="18"/>
                  <w:lang w:val="en-US" w:eastAsia="zh-CN"/>
                </w:rPr>
                <w:t>Yes</w:t>
              </w:r>
            </w:ins>
          </w:p>
        </w:tc>
        <w:tc>
          <w:tcPr>
            <w:tcW w:w="527" w:type="dxa"/>
            <w:vAlign w:val="center"/>
          </w:tcPr>
          <w:p w14:paraId="33334E76" w14:textId="77777777" w:rsidR="001E59B7" w:rsidRDefault="001E59B7" w:rsidP="009A242B">
            <w:pPr>
              <w:keepNext/>
              <w:keepLines/>
              <w:spacing w:after="0"/>
              <w:jc w:val="center"/>
              <w:rPr>
                <w:ins w:id="197" w:author="Author"/>
                <w:rFonts w:ascii="Arial" w:hAnsi="Arial" w:cs="Arial"/>
                <w:sz w:val="18"/>
                <w:szCs w:val="18"/>
                <w:lang w:val="en-US" w:eastAsia="zh-CN"/>
              </w:rPr>
            </w:pPr>
            <w:ins w:id="198" w:author="Author">
              <w:r>
                <w:rPr>
                  <w:rFonts w:ascii="Arial" w:hAnsi="Arial" w:cs="Arial"/>
                  <w:sz w:val="18"/>
                  <w:szCs w:val="18"/>
                  <w:lang w:val="en-US" w:eastAsia="zh-CN"/>
                </w:rPr>
                <w:t>Yes</w:t>
              </w:r>
            </w:ins>
          </w:p>
        </w:tc>
        <w:tc>
          <w:tcPr>
            <w:tcW w:w="527" w:type="dxa"/>
            <w:vAlign w:val="center"/>
          </w:tcPr>
          <w:p w14:paraId="5255DCC2" w14:textId="77777777" w:rsidR="001E59B7" w:rsidRDefault="001E59B7" w:rsidP="009A242B">
            <w:pPr>
              <w:keepNext/>
              <w:keepLines/>
              <w:spacing w:after="0"/>
              <w:jc w:val="center"/>
              <w:rPr>
                <w:ins w:id="199" w:author="Author"/>
                <w:rFonts w:ascii="Arial" w:hAnsi="Arial" w:cs="Arial"/>
                <w:sz w:val="18"/>
                <w:szCs w:val="18"/>
              </w:rPr>
            </w:pPr>
            <w:ins w:id="200" w:author="Author">
              <w:r>
                <w:rPr>
                  <w:rFonts w:ascii="Arial" w:hAnsi="Arial" w:cs="Arial"/>
                  <w:sz w:val="18"/>
                  <w:szCs w:val="18"/>
                </w:rPr>
                <w:t>Yes</w:t>
              </w:r>
            </w:ins>
          </w:p>
        </w:tc>
        <w:tc>
          <w:tcPr>
            <w:tcW w:w="527" w:type="dxa"/>
            <w:vAlign w:val="center"/>
          </w:tcPr>
          <w:p w14:paraId="4302DACA" w14:textId="77777777" w:rsidR="001E59B7" w:rsidRDefault="001E59B7" w:rsidP="009A242B">
            <w:pPr>
              <w:keepNext/>
              <w:keepLines/>
              <w:spacing w:after="0"/>
              <w:jc w:val="center"/>
              <w:rPr>
                <w:ins w:id="201" w:author="Author"/>
                <w:rFonts w:ascii="Arial" w:hAnsi="Arial" w:cs="Arial"/>
                <w:sz w:val="18"/>
                <w:szCs w:val="18"/>
              </w:rPr>
            </w:pPr>
            <w:ins w:id="202" w:author="Author">
              <w:r>
                <w:rPr>
                  <w:rFonts w:ascii="Arial" w:hAnsi="Arial" w:cs="Arial"/>
                  <w:sz w:val="18"/>
                  <w:szCs w:val="18"/>
                </w:rPr>
                <w:t>Yes</w:t>
              </w:r>
            </w:ins>
          </w:p>
        </w:tc>
        <w:tc>
          <w:tcPr>
            <w:tcW w:w="527" w:type="dxa"/>
            <w:vAlign w:val="center"/>
          </w:tcPr>
          <w:p w14:paraId="5F9048D4" w14:textId="77777777" w:rsidR="001E59B7" w:rsidRDefault="001E59B7" w:rsidP="009A242B">
            <w:pPr>
              <w:keepNext/>
              <w:keepLines/>
              <w:spacing w:after="0"/>
              <w:jc w:val="center"/>
              <w:rPr>
                <w:ins w:id="203" w:author="Author"/>
                <w:rFonts w:ascii="Arial" w:hAnsi="Arial" w:cs="Arial"/>
                <w:sz w:val="18"/>
                <w:szCs w:val="18"/>
              </w:rPr>
            </w:pPr>
          </w:p>
        </w:tc>
        <w:tc>
          <w:tcPr>
            <w:tcW w:w="527" w:type="dxa"/>
          </w:tcPr>
          <w:p w14:paraId="3D46D7DD" w14:textId="77777777" w:rsidR="001E59B7" w:rsidRDefault="001E59B7" w:rsidP="009A242B">
            <w:pPr>
              <w:keepNext/>
              <w:keepLines/>
              <w:spacing w:after="0"/>
              <w:jc w:val="center"/>
              <w:rPr>
                <w:ins w:id="204" w:author="Author"/>
                <w:rFonts w:ascii="Arial" w:hAnsi="Arial" w:cs="Arial"/>
                <w:sz w:val="18"/>
                <w:szCs w:val="18"/>
              </w:rPr>
            </w:pPr>
          </w:p>
        </w:tc>
        <w:tc>
          <w:tcPr>
            <w:tcW w:w="527" w:type="dxa"/>
            <w:vAlign w:val="center"/>
          </w:tcPr>
          <w:p w14:paraId="61D413DF" w14:textId="77777777" w:rsidR="001E59B7" w:rsidRDefault="001E59B7" w:rsidP="009A242B">
            <w:pPr>
              <w:keepNext/>
              <w:keepLines/>
              <w:spacing w:after="0"/>
              <w:jc w:val="center"/>
              <w:rPr>
                <w:ins w:id="205" w:author="Author"/>
                <w:rFonts w:ascii="Arial" w:hAnsi="Arial" w:cs="Arial"/>
                <w:sz w:val="18"/>
                <w:szCs w:val="18"/>
              </w:rPr>
            </w:pPr>
          </w:p>
        </w:tc>
        <w:tc>
          <w:tcPr>
            <w:tcW w:w="418" w:type="dxa"/>
          </w:tcPr>
          <w:p w14:paraId="200B4301" w14:textId="77777777" w:rsidR="001E59B7" w:rsidRDefault="001E59B7" w:rsidP="009A242B">
            <w:pPr>
              <w:keepNext/>
              <w:keepLines/>
              <w:spacing w:after="0"/>
              <w:jc w:val="center"/>
              <w:rPr>
                <w:ins w:id="206" w:author="Author"/>
                <w:rFonts w:ascii="Arial" w:hAnsi="Arial" w:cs="Arial"/>
                <w:sz w:val="18"/>
                <w:szCs w:val="18"/>
              </w:rPr>
            </w:pPr>
          </w:p>
        </w:tc>
        <w:tc>
          <w:tcPr>
            <w:tcW w:w="527" w:type="dxa"/>
            <w:vAlign w:val="center"/>
          </w:tcPr>
          <w:p w14:paraId="6B1653E7" w14:textId="77777777" w:rsidR="001E59B7" w:rsidRDefault="001E59B7" w:rsidP="009A242B">
            <w:pPr>
              <w:keepNext/>
              <w:keepLines/>
              <w:spacing w:after="0"/>
              <w:jc w:val="center"/>
              <w:rPr>
                <w:ins w:id="207" w:author="Author"/>
                <w:rFonts w:ascii="Arial" w:hAnsi="Arial" w:cs="Arial"/>
                <w:sz w:val="18"/>
                <w:szCs w:val="18"/>
              </w:rPr>
            </w:pPr>
          </w:p>
        </w:tc>
        <w:tc>
          <w:tcPr>
            <w:tcW w:w="1287" w:type="dxa"/>
            <w:vMerge/>
            <w:vAlign w:val="center"/>
          </w:tcPr>
          <w:p w14:paraId="529DBD41" w14:textId="77777777" w:rsidR="001E59B7" w:rsidRDefault="001E59B7" w:rsidP="009A242B">
            <w:pPr>
              <w:keepNext/>
              <w:keepLines/>
              <w:jc w:val="center"/>
              <w:rPr>
                <w:ins w:id="208" w:author="Author"/>
                <w:rFonts w:ascii="Arial" w:hAnsi="Arial" w:cs="Arial"/>
                <w:sz w:val="18"/>
                <w:szCs w:val="18"/>
                <w:lang w:eastAsia="ja-JP"/>
              </w:rPr>
            </w:pPr>
          </w:p>
        </w:tc>
      </w:tr>
      <w:tr w:rsidR="001E59B7" w14:paraId="587291BD" w14:textId="77777777" w:rsidTr="009A242B">
        <w:trPr>
          <w:trHeight w:val="152"/>
          <w:jc w:val="center"/>
          <w:ins w:id="209" w:author="Author"/>
        </w:trPr>
        <w:tc>
          <w:tcPr>
            <w:tcW w:w="1396" w:type="dxa"/>
            <w:gridSpan w:val="2"/>
            <w:vMerge/>
            <w:vAlign w:val="center"/>
          </w:tcPr>
          <w:p w14:paraId="20818670" w14:textId="77777777" w:rsidR="001E59B7" w:rsidRDefault="001E59B7" w:rsidP="009A242B">
            <w:pPr>
              <w:keepNext/>
              <w:keepLines/>
              <w:spacing w:after="0"/>
              <w:jc w:val="center"/>
              <w:rPr>
                <w:ins w:id="210" w:author="Author"/>
                <w:rFonts w:ascii="Arial" w:hAnsi="Arial" w:cs="Arial"/>
                <w:sz w:val="18"/>
                <w:szCs w:val="18"/>
                <w:lang w:eastAsia="ja-JP"/>
              </w:rPr>
            </w:pPr>
          </w:p>
        </w:tc>
        <w:tc>
          <w:tcPr>
            <w:tcW w:w="1396" w:type="dxa"/>
            <w:vMerge/>
            <w:vAlign w:val="center"/>
          </w:tcPr>
          <w:p w14:paraId="240F3BB3" w14:textId="77777777" w:rsidR="001E59B7" w:rsidRDefault="001E59B7" w:rsidP="009A242B">
            <w:pPr>
              <w:keepNext/>
              <w:keepLines/>
              <w:jc w:val="center"/>
              <w:rPr>
                <w:ins w:id="211" w:author="Author"/>
                <w:rFonts w:ascii="Arial" w:hAnsi="Arial" w:cs="Arial"/>
                <w:sz w:val="18"/>
                <w:szCs w:val="18"/>
                <w:lang w:eastAsia="ja-JP"/>
              </w:rPr>
            </w:pPr>
          </w:p>
        </w:tc>
        <w:tc>
          <w:tcPr>
            <w:tcW w:w="667" w:type="dxa"/>
            <w:vMerge/>
            <w:vAlign w:val="center"/>
          </w:tcPr>
          <w:p w14:paraId="777200AA" w14:textId="77777777" w:rsidR="001E59B7" w:rsidRDefault="001E59B7" w:rsidP="009A242B">
            <w:pPr>
              <w:keepNext/>
              <w:keepLines/>
              <w:spacing w:after="0"/>
              <w:jc w:val="center"/>
              <w:rPr>
                <w:ins w:id="212" w:author="Author"/>
                <w:rFonts w:ascii="Arial" w:hAnsi="Arial" w:cs="Arial"/>
                <w:sz w:val="18"/>
                <w:szCs w:val="18"/>
                <w:lang w:eastAsia="ja-JP"/>
              </w:rPr>
            </w:pPr>
          </w:p>
        </w:tc>
        <w:tc>
          <w:tcPr>
            <w:tcW w:w="656" w:type="dxa"/>
            <w:gridSpan w:val="2"/>
          </w:tcPr>
          <w:p w14:paraId="6B907443" w14:textId="77777777" w:rsidR="001E59B7" w:rsidRDefault="001E59B7" w:rsidP="009A242B">
            <w:pPr>
              <w:keepNext/>
              <w:keepLines/>
              <w:spacing w:after="0"/>
              <w:jc w:val="center"/>
              <w:rPr>
                <w:ins w:id="213" w:author="Author"/>
                <w:rFonts w:ascii="Arial" w:hAnsi="Arial" w:cs="Arial"/>
                <w:sz w:val="18"/>
                <w:szCs w:val="18"/>
                <w:lang w:val="en-US" w:eastAsia="zh-CN"/>
              </w:rPr>
            </w:pPr>
            <w:ins w:id="214" w:author="Author">
              <w:r>
                <w:rPr>
                  <w:rFonts w:ascii="Arial" w:hAnsi="Arial" w:cs="Arial" w:hint="eastAsia"/>
                  <w:sz w:val="18"/>
                  <w:szCs w:val="18"/>
                  <w:lang w:val="en-US" w:eastAsia="zh-CN"/>
                </w:rPr>
                <w:t>60</w:t>
              </w:r>
            </w:ins>
          </w:p>
        </w:tc>
        <w:tc>
          <w:tcPr>
            <w:tcW w:w="525" w:type="dxa"/>
          </w:tcPr>
          <w:p w14:paraId="1FC92DF2" w14:textId="77777777" w:rsidR="001E59B7" w:rsidRDefault="001E59B7" w:rsidP="009A242B">
            <w:pPr>
              <w:keepNext/>
              <w:keepLines/>
              <w:spacing w:after="0"/>
              <w:jc w:val="center"/>
              <w:rPr>
                <w:ins w:id="215" w:author="Author"/>
                <w:rFonts w:ascii="Arial" w:hAnsi="Arial" w:cs="Arial"/>
                <w:sz w:val="18"/>
                <w:szCs w:val="18"/>
                <w:lang w:eastAsia="ja-JP"/>
              </w:rPr>
            </w:pPr>
          </w:p>
        </w:tc>
        <w:tc>
          <w:tcPr>
            <w:tcW w:w="527" w:type="dxa"/>
            <w:vAlign w:val="center"/>
          </w:tcPr>
          <w:p w14:paraId="03F45D48" w14:textId="77777777" w:rsidR="001E59B7" w:rsidRDefault="001E59B7" w:rsidP="009A242B">
            <w:pPr>
              <w:keepNext/>
              <w:keepLines/>
              <w:spacing w:after="0"/>
              <w:jc w:val="center"/>
              <w:rPr>
                <w:ins w:id="216" w:author="Author"/>
                <w:rFonts w:ascii="Arial" w:hAnsi="Arial" w:cs="Arial"/>
                <w:sz w:val="18"/>
                <w:szCs w:val="18"/>
                <w:lang w:eastAsia="ja-JP"/>
              </w:rPr>
            </w:pPr>
            <w:ins w:id="217" w:author="Author">
              <w:r>
                <w:rPr>
                  <w:rFonts w:ascii="Arial" w:hAnsi="Arial" w:cs="Arial"/>
                  <w:sz w:val="18"/>
                  <w:szCs w:val="18"/>
                  <w:lang w:val="en-US" w:eastAsia="zh-CN"/>
                </w:rPr>
                <w:t>Yes</w:t>
              </w:r>
            </w:ins>
          </w:p>
        </w:tc>
        <w:tc>
          <w:tcPr>
            <w:tcW w:w="527" w:type="dxa"/>
            <w:vAlign w:val="center"/>
          </w:tcPr>
          <w:p w14:paraId="50AB47C1" w14:textId="77777777" w:rsidR="001E59B7" w:rsidRDefault="001E59B7" w:rsidP="009A242B">
            <w:pPr>
              <w:keepNext/>
              <w:keepLines/>
              <w:spacing w:after="0"/>
              <w:jc w:val="center"/>
              <w:rPr>
                <w:ins w:id="218" w:author="Author"/>
                <w:rFonts w:ascii="Arial" w:hAnsi="Arial" w:cs="Arial"/>
                <w:sz w:val="18"/>
                <w:szCs w:val="18"/>
                <w:lang w:eastAsia="ja-JP"/>
              </w:rPr>
            </w:pPr>
            <w:ins w:id="219" w:author="Author">
              <w:r>
                <w:rPr>
                  <w:rFonts w:ascii="Arial" w:hAnsi="Arial" w:cs="Arial"/>
                  <w:sz w:val="18"/>
                  <w:szCs w:val="18"/>
                  <w:lang w:val="en-US" w:eastAsia="zh-CN"/>
                </w:rPr>
                <w:t>Yes</w:t>
              </w:r>
            </w:ins>
          </w:p>
        </w:tc>
        <w:tc>
          <w:tcPr>
            <w:tcW w:w="527" w:type="dxa"/>
            <w:vAlign w:val="center"/>
          </w:tcPr>
          <w:p w14:paraId="55ECA495" w14:textId="77777777" w:rsidR="001E59B7" w:rsidRDefault="001E59B7" w:rsidP="009A242B">
            <w:pPr>
              <w:keepNext/>
              <w:keepLines/>
              <w:spacing w:after="0"/>
              <w:jc w:val="center"/>
              <w:rPr>
                <w:ins w:id="220" w:author="Author"/>
                <w:rFonts w:ascii="Arial" w:hAnsi="Arial" w:cs="Arial"/>
                <w:sz w:val="18"/>
                <w:szCs w:val="18"/>
                <w:lang w:val="sv-SE"/>
              </w:rPr>
            </w:pPr>
            <w:ins w:id="221" w:author="Author">
              <w:r>
                <w:rPr>
                  <w:rFonts w:ascii="Arial" w:hAnsi="Arial" w:cs="Arial"/>
                  <w:sz w:val="18"/>
                  <w:szCs w:val="18"/>
                  <w:lang w:val="sv-SE"/>
                </w:rPr>
                <w:t>Yes</w:t>
              </w:r>
            </w:ins>
          </w:p>
        </w:tc>
        <w:tc>
          <w:tcPr>
            <w:tcW w:w="527" w:type="dxa"/>
            <w:vAlign w:val="center"/>
          </w:tcPr>
          <w:p w14:paraId="7272D06D" w14:textId="77777777" w:rsidR="001E59B7" w:rsidRDefault="001E59B7" w:rsidP="009A242B">
            <w:pPr>
              <w:keepNext/>
              <w:keepLines/>
              <w:spacing w:after="0"/>
              <w:jc w:val="center"/>
              <w:rPr>
                <w:ins w:id="222" w:author="Author"/>
                <w:rFonts w:ascii="Arial" w:hAnsi="Arial" w:cs="Arial"/>
                <w:sz w:val="18"/>
                <w:szCs w:val="18"/>
                <w:lang w:val="sv-SE"/>
              </w:rPr>
            </w:pPr>
            <w:ins w:id="223" w:author="Author">
              <w:r>
                <w:rPr>
                  <w:rFonts w:ascii="Arial" w:hAnsi="Arial" w:cs="Arial"/>
                  <w:sz w:val="18"/>
                  <w:szCs w:val="18"/>
                  <w:lang w:val="en-US" w:eastAsia="zh-CN"/>
                </w:rPr>
                <w:t>Yes</w:t>
              </w:r>
            </w:ins>
          </w:p>
        </w:tc>
        <w:tc>
          <w:tcPr>
            <w:tcW w:w="527" w:type="dxa"/>
            <w:vAlign w:val="center"/>
          </w:tcPr>
          <w:p w14:paraId="39B2DFCE" w14:textId="77777777" w:rsidR="001E59B7" w:rsidRDefault="001E59B7" w:rsidP="009A242B">
            <w:pPr>
              <w:keepNext/>
              <w:keepLines/>
              <w:spacing w:after="0"/>
              <w:jc w:val="center"/>
              <w:rPr>
                <w:ins w:id="224" w:author="Author"/>
                <w:rFonts w:ascii="Arial" w:hAnsi="Arial" w:cs="Arial"/>
                <w:sz w:val="18"/>
                <w:szCs w:val="18"/>
                <w:lang w:val="sv-SE"/>
              </w:rPr>
            </w:pPr>
            <w:ins w:id="225" w:author="Author">
              <w:r>
                <w:rPr>
                  <w:rFonts w:ascii="Arial" w:hAnsi="Arial" w:cs="Arial"/>
                  <w:sz w:val="18"/>
                  <w:szCs w:val="18"/>
                  <w:lang w:val="en-US" w:eastAsia="zh-CN"/>
                </w:rPr>
                <w:t>Yes</w:t>
              </w:r>
            </w:ins>
          </w:p>
        </w:tc>
        <w:tc>
          <w:tcPr>
            <w:tcW w:w="527" w:type="dxa"/>
            <w:vAlign w:val="center"/>
          </w:tcPr>
          <w:p w14:paraId="1E40C591" w14:textId="77777777" w:rsidR="001E59B7" w:rsidRDefault="001E59B7" w:rsidP="009A242B">
            <w:pPr>
              <w:keepNext/>
              <w:keepLines/>
              <w:spacing w:after="0"/>
              <w:jc w:val="center"/>
              <w:rPr>
                <w:ins w:id="226" w:author="Author"/>
                <w:rFonts w:ascii="Arial" w:hAnsi="Arial" w:cs="Arial"/>
                <w:sz w:val="18"/>
                <w:szCs w:val="18"/>
              </w:rPr>
            </w:pPr>
            <w:ins w:id="227" w:author="Author">
              <w:r>
                <w:rPr>
                  <w:rFonts w:ascii="Arial" w:hAnsi="Arial" w:cs="Arial"/>
                  <w:sz w:val="18"/>
                  <w:szCs w:val="18"/>
                </w:rPr>
                <w:t>Yes</w:t>
              </w:r>
            </w:ins>
          </w:p>
        </w:tc>
        <w:tc>
          <w:tcPr>
            <w:tcW w:w="527" w:type="dxa"/>
            <w:vAlign w:val="center"/>
          </w:tcPr>
          <w:p w14:paraId="35E81C73" w14:textId="77777777" w:rsidR="001E59B7" w:rsidRDefault="001E59B7" w:rsidP="009A242B">
            <w:pPr>
              <w:keepNext/>
              <w:keepLines/>
              <w:spacing w:after="0"/>
              <w:jc w:val="center"/>
              <w:rPr>
                <w:ins w:id="228" w:author="Author"/>
                <w:rFonts w:ascii="Arial" w:hAnsi="Arial" w:cs="Arial"/>
                <w:sz w:val="18"/>
                <w:szCs w:val="18"/>
              </w:rPr>
            </w:pPr>
            <w:ins w:id="229" w:author="Author">
              <w:r>
                <w:rPr>
                  <w:rFonts w:ascii="Arial" w:hAnsi="Arial" w:cs="Arial"/>
                  <w:sz w:val="18"/>
                  <w:szCs w:val="18"/>
                </w:rPr>
                <w:t>Yes</w:t>
              </w:r>
            </w:ins>
          </w:p>
        </w:tc>
        <w:tc>
          <w:tcPr>
            <w:tcW w:w="527" w:type="dxa"/>
            <w:vAlign w:val="center"/>
          </w:tcPr>
          <w:p w14:paraId="24983A47" w14:textId="77777777" w:rsidR="001E59B7" w:rsidRDefault="001E59B7" w:rsidP="009A242B">
            <w:pPr>
              <w:keepNext/>
              <w:keepLines/>
              <w:spacing w:after="0"/>
              <w:jc w:val="center"/>
              <w:rPr>
                <w:ins w:id="230" w:author="Author"/>
                <w:rFonts w:ascii="Arial" w:hAnsi="Arial" w:cs="Arial"/>
                <w:sz w:val="18"/>
                <w:szCs w:val="18"/>
              </w:rPr>
            </w:pPr>
          </w:p>
        </w:tc>
        <w:tc>
          <w:tcPr>
            <w:tcW w:w="527" w:type="dxa"/>
          </w:tcPr>
          <w:p w14:paraId="7F0068BE" w14:textId="77777777" w:rsidR="001E59B7" w:rsidRDefault="001E59B7" w:rsidP="009A242B">
            <w:pPr>
              <w:keepNext/>
              <w:keepLines/>
              <w:spacing w:after="0"/>
              <w:jc w:val="center"/>
              <w:rPr>
                <w:ins w:id="231" w:author="Author"/>
                <w:rFonts w:ascii="Arial" w:hAnsi="Arial" w:cs="Arial"/>
                <w:sz w:val="18"/>
                <w:szCs w:val="18"/>
              </w:rPr>
            </w:pPr>
          </w:p>
        </w:tc>
        <w:tc>
          <w:tcPr>
            <w:tcW w:w="527" w:type="dxa"/>
            <w:vAlign w:val="center"/>
          </w:tcPr>
          <w:p w14:paraId="4DBF2EA5" w14:textId="77777777" w:rsidR="001E59B7" w:rsidRDefault="001E59B7" w:rsidP="009A242B">
            <w:pPr>
              <w:keepNext/>
              <w:keepLines/>
              <w:spacing w:after="0"/>
              <w:jc w:val="center"/>
              <w:rPr>
                <w:ins w:id="232" w:author="Author"/>
                <w:rFonts w:ascii="Arial" w:hAnsi="Arial" w:cs="Arial"/>
                <w:sz w:val="18"/>
                <w:szCs w:val="18"/>
              </w:rPr>
            </w:pPr>
          </w:p>
        </w:tc>
        <w:tc>
          <w:tcPr>
            <w:tcW w:w="418" w:type="dxa"/>
          </w:tcPr>
          <w:p w14:paraId="3A6D3FE4" w14:textId="77777777" w:rsidR="001E59B7" w:rsidRDefault="001E59B7" w:rsidP="009A242B">
            <w:pPr>
              <w:keepNext/>
              <w:keepLines/>
              <w:spacing w:after="0"/>
              <w:jc w:val="center"/>
              <w:rPr>
                <w:ins w:id="233" w:author="Author"/>
                <w:rFonts w:ascii="Arial" w:hAnsi="Arial" w:cs="Arial"/>
                <w:sz w:val="18"/>
                <w:szCs w:val="18"/>
              </w:rPr>
            </w:pPr>
          </w:p>
        </w:tc>
        <w:tc>
          <w:tcPr>
            <w:tcW w:w="527" w:type="dxa"/>
            <w:vAlign w:val="center"/>
          </w:tcPr>
          <w:p w14:paraId="0C38E067" w14:textId="77777777" w:rsidR="001E59B7" w:rsidRDefault="001E59B7" w:rsidP="009A242B">
            <w:pPr>
              <w:keepNext/>
              <w:keepLines/>
              <w:spacing w:after="0"/>
              <w:jc w:val="center"/>
              <w:rPr>
                <w:ins w:id="234" w:author="Author"/>
                <w:rFonts w:ascii="Arial" w:hAnsi="Arial" w:cs="Arial"/>
                <w:sz w:val="18"/>
                <w:szCs w:val="18"/>
              </w:rPr>
            </w:pPr>
          </w:p>
        </w:tc>
        <w:tc>
          <w:tcPr>
            <w:tcW w:w="1287" w:type="dxa"/>
            <w:vMerge/>
            <w:vAlign w:val="center"/>
          </w:tcPr>
          <w:p w14:paraId="7D058956" w14:textId="77777777" w:rsidR="001E59B7" w:rsidRDefault="001E59B7" w:rsidP="009A242B">
            <w:pPr>
              <w:keepNext/>
              <w:keepLines/>
              <w:jc w:val="center"/>
              <w:rPr>
                <w:ins w:id="235" w:author="Author"/>
                <w:rFonts w:ascii="Arial" w:hAnsi="Arial" w:cs="Arial"/>
                <w:sz w:val="18"/>
                <w:szCs w:val="18"/>
                <w:lang w:eastAsia="ja-JP"/>
              </w:rPr>
            </w:pPr>
          </w:p>
        </w:tc>
      </w:tr>
      <w:tr w:rsidR="001E59B7" w14:paraId="051D627E" w14:textId="77777777" w:rsidTr="009A242B">
        <w:trPr>
          <w:trHeight w:val="165"/>
          <w:jc w:val="center"/>
          <w:ins w:id="236" w:author="Author"/>
        </w:trPr>
        <w:tc>
          <w:tcPr>
            <w:tcW w:w="1396" w:type="dxa"/>
            <w:gridSpan w:val="2"/>
            <w:vMerge/>
            <w:vAlign w:val="center"/>
          </w:tcPr>
          <w:p w14:paraId="3E4DF646" w14:textId="77777777" w:rsidR="001E59B7" w:rsidRDefault="001E59B7" w:rsidP="009A242B">
            <w:pPr>
              <w:keepNext/>
              <w:keepLines/>
              <w:jc w:val="center"/>
              <w:rPr>
                <w:ins w:id="237" w:author="Author"/>
                <w:rFonts w:ascii="Arial" w:hAnsi="Arial"/>
                <w:sz w:val="18"/>
                <w:szCs w:val="18"/>
                <w:lang w:val="en-US"/>
              </w:rPr>
            </w:pPr>
          </w:p>
        </w:tc>
        <w:tc>
          <w:tcPr>
            <w:tcW w:w="1396" w:type="dxa"/>
            <w:vMerge/>
            <w:vAlign w:val="center"/>
          </w:tcPr>
          <w:p w14:paraId="4FEDA383" w14:textId="77777777" w:rsidR="001E59B7" w:rsidRDefault="001E59B7" w:rsidP="009A242B">
            <w:pPr>
              <w:keepNext/>
              <w:keepLines/>
              <w:spacing w:after="0"/>
              <w:jc w:val="center"/>
              <w:rPr>
                <w:ins w:id="238" w:author="Author"/>
                <w:rFonts w:ascii="Arial" w:hAnsi="Arial" w:cs="Arial"/>
                <w:sz w:val="18"/>
                <w:szCs w:val="18"/>
                <w:lang w:val="en-US" w:eastAsia="zh-CN"/>
              </w:rPr>
            </w:pPr>
          </w:p>
        </w:tc>
        <w:tc>
          <w:tcPr>
            <w:tcW w:w="667" w:type="dxa"/>
            <w:vMerge w:val="restart"/>
            <w:vAlign w:val="center"/>
          </w:tcPr>
          <w:p w14:paraId="6AA6A863" w14:textId="77777777" w:rsidR="001E59B7" w:rsidRDefault="001E59B7" w:rsidP="009A242B">
            <w:pPr>
              <w:keepNext/>
              <w:keepLines/>
              <w:spacing w:after="0"/>
              <w:jc w:val="center"/>
              <w:rPr>
                <w:ins w:id="239" w:author="Author"/>
                <w:rFonts w:ascii="Arial" w:hAnsi="Arial" w:cs="Arial"/>
                <w:sz w:val="18"/>
                <w:szCs w:val="18"/>
                <w:lang w:val="en-US" w:eastAsia="zh-CN"/>
              </w:rPr>
            </w:pPr>
            <w:ins w:id="240"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gridSpan w:val="2"/>
          </w:tcPr>
          <w:p w14:paraId="1696C8F7" w14:textId="77777777" w:rsidR="001E59B7" w:rsidRDefault="001E59B7" w:rsidP="009A242B">
            <w:pPr>
              <w:keepNext/>
              <w:keepLines/>
              <w:spacing w:after="0"/>
              <w:jc w:val="center"/>
              <w:rPr>
                <w:ins w:id="241" w:author="Author"/>
                <w:rFonts w:ascii="Arial" w:hAnsi="Arial" w:cs="Arial"/>
                <w:sz w:val="18"/>
                <w:szCs w:val="18"/>
                <w:lang w:val="en-US" w:eastAsia="zh-CN"/>
              </w:rPr>
            </w:pPr>
            <w:ins w:id="242" w:author="Author">
              <w:r>
                <w:rPr>
                  <w:rFonts w:ascii="Arial" w:hAnsi="Arial" w:cs="Arial" w:hint="eastAsia"/>
                  <w:sz w:val="18"/>
                  <w:szCs w:val="18"/>
                  <w:lang w:val="en-US" w:eastAsia="zh-CN"/>
                </w:rPr>
                <w:t>15</w:t>
              </w:r>
            </w:ins>
          </w:p>
        </w:tc>
        <w:tc>
          <w:tcPr>
            <w:tcW w:w="525" w:type="dxa"/>
          </w:tcPr>
          <w:p w14:paraId="31A86DE5" w14:textId="77777777" w:rsidR="001E59B7" w:rsidRDefault="001E59B7" w:rsidP="009A242B">
            <w:pPr>
              <w:keepNext/>
              <w:keepLines/>
              <w:spacing w:after="0"/>
              <w:jc w:val="center"/>
              <w:rPr>
                <w:ins w:id="243" w:author="Author"/>
                <w:rFonts w:ascii="Arial" w:hAnsi="Arial" w:cs="Arial"/>
                <w:sz w:val="18"/>
                <w:szCs w:val="18"/>
              </w:rPr>
            </w:pPr>
            <w:ins w:id="244" w:author="Author">
              <w:r>
                <w:rPr>
                  <w:rFonts w:ascii="Arial" w:hAnsi="Arial" w:cs="Arial"/>
                  <w:sz w:val="18"/>
                  <w:szCs w:val="18"/>
                  <w:lang w:val="en-US" w:eastAsia="zh-CN"/>
                </w:rPr>
                <w:t>Yes</w:t>
              </w:r>
            </w:ins>
          </w:p>
        </w:tc>
        <w:tc>
          <w:tcPr>
            <w:tcW w:w="527" w:type="dxa"/>
            <w:vAlign w:val="center"/>
          </w:tcPr>
          <w:p w14:paraId="258CAC94" w14:textId="77777777" w:rsidR="001E59B7" w:rsidRDefault="001E59B7" w:rsidP="009A242B">
            <w:pPr>
              <w:keepNext/>
              <w:keepLines/>
              <w:spacing w:after="0"/>
              <w:jc w:val="center"/>
              <w:rPr>
                <w:ins w:id="245" w:author="Author"/>
                <w:rFonts w:ascii="Arial" w:hAnsi="Arial" w:cs="Arial"/>
                <w:sz w:val="18"/>
                <w:szCs w:val="18"/>
              </w:rPr>
            </w:pPr>
            <w:ins w:id="246" w:author="Author">
              <w:r>
                <w:rPr>
                  <w:rFonts w:ascii="Arial" w:hAnsi="Arial" w:cs="Arial"/>
                  <w:sz w:val="18"/>
                  <w:szCs w:val="18"/>
                  <w:lang w:val="en-US" w:eastAsia="zh-CN"/>
                </w:rPr>
                <w:t>Yes</w:t>
              </w:r>
            </w:ins>
          </w:p>
        </w:tc>
        <w:tc>
          <w:tcPr>
            <w:tcW w:w="527" w:type="dxa"/>
            <w:vAlign w:val="center"/>
          </w:tcPr>
          <w:p w14:paraId="20C5810F" w14:textId="77777777" w:rsidR="001E59B7" w:rsidRDefault="001E59B7" w:rsidP="009A242B">
            <w:pPr>
              <w:keepNext/>
              <w:keepLines/>
              <w:spacing w:after="0"/>
              <w:jc w:val="center"/>
              <w:rPr>
                <w:ins w:id="247" w:author="Author"/>
                <w:rFonts w:ascii="Arial" w:hAnsi="Arial" w:cs="Arial"/>
                <w:sz w:val="18"/>
                <w:szCs w:val="18"/>
              </w:rPr>
            </w:pPr>
            <w:ins w:id="248" w:author="Author">
              <w:r>
                <w:rPr>
                  <w:rFonts w:ascii="Arial" w:hAnsi="Arial" w:cs="Arial"/>
                  <w:sz w:val="18"/>
                  <w:szCs w:val="18"/>
                  <w:lang w:val="en-US" w:eastAsia="zh-CN"/>
                </w:rPr>
                <w:t>Yes</w:t>
              </w:r>
            </w:ins>
          </w:p>
        </w:tc>
        <w:tc>
          <w:tcPr>
            <w:tcW w:w="527" w:type="dxa"/>
            <w:vAlign w:val="center"/>
          </w:tcPr>
          <w:p w14:paraId="53F4E760" w14:textId="77777777" w:rsidR="001E59B7" w:rsidRDefault="001E59B7" w:rsidP="009A242B">
            <w:pPr>
              <w:keepNext/>
              <w:keepLines/>
              <w:spacing w:after="0"/>
              <w:jc w:val="center"/>
              <w:rPr>
                <w:ins w:id="249" w:author="Author"/>
                <w:rFonts w:ascii="Arial" w:hAnsi="Arial" w:cs="Arial"/>
                <w:sz w:val="18"/>
                <w:szCs w:val="18"/>
              </w:rPr>
            </w:pPr>
            <w:ins w:id="250" w:author="Author">
              <w:r>
                <w:rPr>
                  <w:rFonts w:ascii="Arial" w:hAnsi="Arial" w:cs="Arial"/>
                  <w:sz w:val="18"/>
                  <w:szCs w:val="18"/>
                  <w:lang w:val="sv-SE"/>
                </w:rPr>
                <w:t>Yes</w:t>
              </w:r>
            </w:ins>
          </w:p>
        </w:tc>
        <w:tc>
          <w:tcPr>
            <w:tcW w:w="527" w:type="dxa"/>
            <w:vAlign w:val="center"/>
          </w:tcPr>
          <w:p w14:paraId="755D404A" w14:textId="77777777" w:rsidR="001E59B7" w:rsidRDefault="001E59B7" w:rsidP="009A242B">
            <w:pPr>
              <w:keepNext/>
              <w:keepLines/>
              <w:spacing w:after="0"/>
              <w:jc w:val="center"/>
              <w:rPr>
                <w:ins w:id="251" w:author="Author"/>
                <w:rFonts w:ascii="Arial" w:hAnsi="Arial" w:cs="Arial"/>
                <w:sz w:val="18"/>
                <w:szCs w:val="18"/>
                <w:lang w:val="en-US" w:eastAsia="zh-CN"/>
              </w:rPr>
            </w:pPr>
            <w:ins w:id="252" w:author="Author">
              <w:r>
                <w:rPr>
                  <w:rFonts w:ascii="Arial" w:hAnsi="Arial" w:cs="Arial"/>
                  <w:sz w:val="18"/>
                  <w:szCs w:val="18"/>
                </w:rPr>
                <w:t>Yes</w:t>
              </w:r>
            </w:ins>
          </w:p>
        </w:tc>
        <w:tc>
          <w:tcPr>
            <w:tcW w:w="527" w:type="dxa"/>
            <w:vAlign w:val="center"/>
          </w:tcPr>
          <w:p w14:paraId="15783EBD" w14:textId="77777777" w:rsidR="001E59B7" w:rsidRDefault="001E59B7" w:rsidP="009A242B">
            <w:pPr>
              <w:keepNext/>
              <w:keepLines/>
              <w:spacing w:after="0"/>
              <w:jc w:val="center"/>
              <w:rPr>
                <w:ins w:id="253" w:author="Author"/>
                <w:rFonts w:ascii="Arial" w:hAnsi="Arial" w:cs="Arial"/>
                <w:sz w:val="18"/>
                <w:szCs w:val="18"/>
                <w:lang w:val="en-US" w:eastAsia="zh-CN"/>
              </w:rPr>
            </w:pPr>
            <w:ins w:id="254" w:author="Author">
              <w:r>
                <w:rPr>
                  <w:rFonts w:ascii="Arial" w:hAnsi="Arial" w:cs="Arial"/>
                  <w:sz w:val="18"/>
                  <w:szCs w:val="18"/>
                </w:rPr>
                <w:t>Yes</w:t>
              </w:r>
            </w:ins>
          </w:p>
        </w:tc>
        <w:tc>
          <w:tcPr>
            <w:tcW w:w="527" w:type="dxa"/>
            <w:vAlign w:val="center"/>
          </w:tcPr>
          <w:p w14:paraId="410B82D8" w14:textId="77777777" w:rsidR="001E59B7" w:rsidRDefault="001E59B7" w:rsidP="009A242B">
            <w:pPr>
              <w:keepNext/>
              <w:keepLines/>
              <w:spacing w:after="0"/>
              <w:jc w:val="center"/>
              <w:rPr>
                <w:ins w:id="255" w:author="Author"/>
                <w:rFonts w:ascii="Arial" w:hAnsi="Arial" w:cs="Arial"/>
                <w:sz w:val="18"/>
                <w:szCs w:val="18"/>
              </w:rPr>
            </w:pPr>
            <w:ins w:id="256" w:author="Author">
              <w:r>
                <w:rPr>
                  <w:rFonts w:ascii="Arial" w:hAnsi="Arial" w:cs="Arial"/>
                  <w:sz w:val="18"/>
                  <w:szCs w:val="18"/>
                </w:rPr>
                <w:t>Yes</w:t>
              </w:r>
            </w:ins>
          </w:p>
        </w:tc>
        <w:tc>
          <w:tcPr>
            <w:tcW w:w="527" w:type="dxa"/>
            <w:vAlign w:val="center"/>
          </w:tcPr>
          <w:p w14:paraId="71A77C6C" w14:textId="77777777" w:rsidR="001E59B7" w:rsidRDefault="001E59B7" w:rsidP="009A242B">
            <w:pPr>
              <w:keepNext/>
              <w:keepLines/>
              <w:spacing w:after="0"/>
              <w:jc w:val="center"/>
              <w:rPr>
                <w:ins w:id="257" w:author="Author"/>
                <w:rFonts w:ascii="Arial" w:hAnsi="Arial" w:cs="Arial"/>
                <w:sz w:val="18"/>
                <w:szCs w:val="18"/>
              </w:rPr>
            </w:pPr>
          </w:p>
        </w:tc>
        <w:tc>
          <w:tcPr>
            <w:tcW w:w="527" w:type="dxa"/>
            <w:vAlign w:val="center"/>
          </w:tcPr>
          <w:p w14:paraId="415D20EA" w14:textId="77777777" w:rsidR="001E59B7" w:rsidRDefault="001E59B7" w:rsidP="009A242B">
            <w:pPr>
              <w:keepNext/>
              <w:keepLines/>
              <w:spacing w:after="0"/>
              <w:jc w:val="center"/>
              <w:rPr>
                <w:ins w:id="258" w:author="Author"/>
                <w:rFonts w:ascii="Arial" w:hAnsi="Arial" w:cs="Arial"/>
                <w:sz w:val="18"/>
                <w:szCs w:val="18"/>
                <w:lang w:val="sv-SE"/>
              </w:rPr>
            </w:pPr>
          </w:p>
        </w:tc>
        <w:tc>
          <w:tcPr>
            <w:tcW w:w="527" w:type="dxa"/>
          </w:tcPr>
          <w:p w14:paraId="2CC47738" w14:textId="77777777" w:rsidR="001E59B7" w:rsidRDefault="001E59B7" w:rsidP="009A242B">
            <w:pPr>
              <w:keepNext/>
              <w:keepLines/>
              <w:spacing w:after="0"/>
              <w:jc w:val="both"/>
              <w:rPr>
                <w:ins w:id="259" w:author="Author"/>
                <w:rFonts w:ascii="Arial" w:hAnsi="Arial" w:cs="Arial"/>
                <w:sz w:val="18"/>
                <w:szCs w:val="18"/>
                <w:lang w:val="sv-SE"/>
              </w:rPr>
            </w:pPr>
          </w:p>
        </w:tc>
        <w:tc>
          <w:tcPr>
            <w:tcW w:w="527" w:type="dxa"/>
            <w:vAlign w:val="center"/>
          </w:tcPr>
          <w:p w14:paraId="081E5A64" w14:textId="77777777" w:rsidR="001E59B7" w:rsidRDefault="001E59B7" w:rsidP="009A242B">
            <w:pPr>
              <w:keepNext/>
              <w:keepLines/>
              <w:spacing w:after="0"/>
              <w:jc w:val="both"/>
              <w:rPr>
                <w:ins w:id="260" w:author="Author"/>
                <w:rFonts w:ascii="Arial" w:hAnsi="Arial" w:cs="Arial"/>
                <w:sz w:val="18"/>
                <w:szCs w:val="18"/>
                <w:lang w:val="sv-SE"/>
              </w:rPr>
            </w:pPr>
          </w:p>
        </w:tc>
        <w:tc>
          <w:tcPr>
            <w:tcW w:w="418" w:type="dxa"/>
          </w:tcPr>
          <w:p w14:paraId="0F7E66E7" w14:textId="77777777" w:rsidR="001E59B7" w:rsidRDefault="001E59B7" w:rsidP="009A242B">
            <w:pPr>
              <w:keepNext/>
              <w:keepLines/>
              <w:spacing w:after="0"/>
              <w:jc w:val="center"/>
              <w:rPr>
                <w:ins w:id="261" w:author="Author"/>
                <w:rFonts w:ascii="Arial" w:hAnsi="Arial" w:cs="Arial"/>
                <w:sz w:val="18"/>
                <w:szCs w:val="18"/>
                <w:lang w:val="sv-SE"/>
              </w:rPr>
            </w:pPr>
          </w:p>
        </w:tc>
        <w:tc>
          <w:tcPr>
            <w:tcW w:w="527" w:type="dxa"/>
            <w:vAlign w:val="center"/>
          </w:tcPr>
          <w:p w14:paraId="7F3E64B6" w14:textId="77777777" w:rsidR="001E59B7" w:rsidRDefault="001E59B7" w:rsidP="009A242B">
            <w:pPr>
              <w:keepNext/>
              <w:keepLines/>
              <w:spacing w:after="0"/>
              <w:jc w:val="center"/>
              <w:rPr>
                <w:ins w:id="262" w:author="Author"/>
                <w:rFonts w:ascii="Arial" w:hAnsi="Arial" w:cs="Arial"/>
                <w:sz w:val="18"/>
                <w:szCs w:val="18"/>
                <w:lang w:val="sv-SE"/>
              </w:rPr>
            </w:pPr>
          </w:p>
        </w:tc>
        <w:tc>
          <w:tcPr>
            <w:tcW w:w="1287" w:type="dxa"/>
            <w:vMerge/>
            <w:vAlign w:val="center"/>
          </w:tcPr>
          <w:p w14:paraId="17AA8E2F" w14:textId="77777777" w:rsidR="001E59B7" w:rsidRDefault="001E59B7" w:rsidP="009A242B">
            <w:pPr>
              <w:keepNext/>
              <w:keepLines/>
              <w:jc w:val="center"/>
              <w:rPr>
                <w:ins w:id="263" w:author="Author"/>
                <w:rFonts w:ascii="Arial" w:hAnsi="Arial"/>
                <w:sz w:val="18"/>
                <w:szCs w:val="18"/>
                <w:lang w:val="en-US" w:eastAsia="zh-CN"/>
              </w:rPr>
            </w:pPr>
          </w:p>
        </w:tc>
      </w:tr>
      <w:tr w:rsidR="001E59B7" w14:paraId="3F60C975" w14:textId="77777777" w:rsidTr="009A242B">
        <w:trPr>
          <w:trHeight w:val="36"/>
          <w:jc w:val="center"/>
          <w:ins w:id="264" w:author="Author"/>
        </w:trPr>
        <w:tc>
          <w:tcPr>
            <w:tcW w:w="1396" w:type="dxa"/>
            <w:gridSpan w:val="2"/>
            <w:vMerge/>
            <w:vAlign w:val="center"/>
          </w:tcPr>
          <w:p w14:paraId="53581ED7" w14:textId="77777777" w:rsidR="001E59B7" w:rsidRDefault="001E59B7" w:rsidP="009A242B">
            <w:pPr>
              <w:keepNext/>
              <w:keepLines/>
              <w:jc w:val="center"/>
              <w:rPr>
                <w:ins w:id="265" w:author="Author"/>
                <w:rFonts w:ascii="Arial" w:hAnsi="Arial"/>
                <w:sz w:val="18"/>
                <w:szCs w:val="18"/>
                <w:lang w:val="en-US"/>
              </w:rPr>
            </w:pPr>
          </w:p>
        </w:tc>
        <w:tc>
          <w:tcPr>
            <w:tcW w:w="1396" w:type="dxa"/>
            <w:vMerge/>
            <w:vAlign w:val="center"/>
          </w:tcPr>
          <w:p w14:paraId="76A3F83E" w14:textId="77777777" w:rsidR="001E59B7" w:rsidRDefault="001E59B7" w:rsidP="009A242B">
            <w:pPr>
              <w:keepNext/>
              <w:keepLines/>
              <w:jc w:val="center"/>
              <w:rPr>
                <w:ins w:id="266" w:author="Author"/>
                <w:rFonts w:ascii="Arial" w:hAnsi="Arial"/>
                <w:sz w:val="18"/>
                <w:szCs w:val="18"/>
                <w:lang w:val="en-US" w:eastAsia="zh-CN"/>
              </w:rPr>
            </w:pPr>
          </w:p>
        </w:tc>
        <w:tc>
          <w:tcPr>
            <w:tcW w:w="667" w:type="dxa"/>
            <w:vMerge/>
            <w:vAlign w:val="center"/>
          </w:tcPr>
          <w:p w14:paraId="0B775012" w14:textId="77777777" w:rsidR="001E59B7" w:rsidRDefault="001E59B7" w:rsidP="009A242B">
            <w:pPr>
              <w:keepNext/>
              <w:keepLines/>
              <w:spacing w:after="0"/>
              <w:jc w:val="center"/>
              <w:rPr>
                <w:ins w:id="267" w:author="Author"/>
                <w:rFonts w:ascii="Arial" w:hAnsi="Arial" w:cs="Arial"/>
                <w:sz w:val="18"/>
                <w:szCs w:val="18"/>
                <w:lang w:eastAsia="ja-JP"/>
              </w:rPr>
            </w:pPr>
          </w:p>
        </w:tc>
        <w:tc>
          <w:tcPr>
            <w:tcW w:w="656" w:type="dxa"/>
            <w:gridSpan w:val="2"/>
            <w:vAlign w:val="center"/>
          </w:tcPr>
          <w:p w14:paraId="7B478B97" w14:textId="77777777" w:rsidR="001E59B7" w:rsidRDefault="001E59B7" w:rsidP="009A242B">
            <w:pPr>
              <w:keepNext/>
              <w:keepLines/>
              <w:spacing w:after="0"/>
              <w:jc w:val="center"/>
              <w:rPr>
                <w:ins w:id="268" w:author="Author"/>
                <w:rFonts w:ascii="Arial" w:hAnsi="Arial" w:cs="Arial"/>
                <w:sz w:val="18"/>
                <w:szCs w:val="18"/>
                <w:lang w:val="en-US" w:eastAsia="zh-CN"/>
              </w:rPr>
            </w:pPr>
            <w:ins w:id="269" w:author="Author">
              <w:r>
                <w:rPr>
                  <w:rFonts w:ascii="Arial" w:hAnsi="Arial" w:cs="Arial" w:hint="eastAsia"/>
                  <w:sz w:val="18"/>
                  <w:szCs w:val="18"/>
                  <w:lang w:val="en-US" w:eastAsia="zh-CN"/>
                </w:rPr>
                <w:t>30</w:t>
              </w:r>
            </w:ins>
          </w:p>
        </w:tc>
        <w:tc>
          <w:tcPr>
            <w:tcW w:w="525" w:type="dxa"/>
          </w:tcPr>
          <w:p w14:paraId="02C323E2" w14:textId="77777777" w:rsidR="001E59B7" w:rsidRDefault="001E59B7" w:rsidP="009A242B">
            <w:pPr>
              <w:keepNext/>
              <w:keepLines/>
              <w:spacing w:after="0"/>
              <w:jc w:val="center"/>
              <w:rPr>
                <w:ins w:id="270" w:author="Author"/>
                <w:rFonts w:ascii="Arial" w:hAnsi="Arial" w:cs="Arial"/>
                <w:sz w:val="18"/>
                <w:szCs w:val="18"/>
              </w:rPr>
            </w:pPr>
          </w:p>
        </w:tc>
        <w:tc>
          <w:tcPr>
            <w:tcW w:w="527" w:type="dxa"/>
            <w:vAlign w:val="center"/>
          </w:tcPr>
          <w:p w14:paraId="13444AAE" w14:textId="77777777" w:rsidR="001E59B7" w:rsidRDefault="001E59B7" w:rsidP="009A242B">
            <w:pPr>
              <w:keepNext/>
              <w:keepLines/>
              <w:spacing w:after="0"/>
              <w:jc w:val="center"/>
              <w:rPr>
                <w:ins w:id="271" w:author="Author"/>
                <w:rFonts w:ascii="Arial" w:hAnsi="Arial" w:cs="Arial"/>
                <w:sz w:val="18"/>
                <w:szCs w:val="18"/>
              </w:rPr>
            </w:pPr>
            <w:ins w:id="272" w:author="Author">
              <w:r>
                <w:rPr>
                  <w:rFonts w:ascii="Arial" w:hAnsi="Arial" w:cs="Arial"/>
                  <w:sz w:val="18"/>
                  <w:szCs w:val="18"/>
                  <w:lang w:val="en-US" w:eastAsia="zh-CN"/>
                </w:rPr>
                <w:t>Yes</w:t>
              </w:r>
            </w:ins>
          </w:p>
        </w:tc>
        <w:tc>
          <w:tcPr>
            <w:tcW w:w="527" w:type="dxa"/>
            <w:vAlign w:val="center"/>
          </w:tcPr>
          <w:p w14:paraId="3DF1A3D2" w14:textId="77777777" w:rsidR="001E59B7" w:rsidRDefault="001E59B7" w:rsidP="009A242B">
            <w:pPr>
              <w:keepNext/>
              <w:keepLines/>
              <w:spacing w:after="0"/>
              <w:jc w:val="center"/>
              <w:rPr>
                <w:ins w:id="273" w:author="Author"/>
                <w:rFonts w:ascii="Arial" w:hAnsi="Arial" w:cs="Arial"/>
                <w:sz w:val="18"/>
                <w:szCs w:val="18"/>
              </w:rPr>
            </w:pPr>
            <w:ins w:id="274" w:author="Author">
              <w:r>
                <w:rPr>
                  <w:rFonts w:ascii="Arial" w:hAnsi="Arial" w:cs="Arial"/>
                  <w:sz w:val="18"/>
                  <w:szCs w:val="18"/>
                  <w:lang w:val="en-US" w:eastAsia="zh-CN"/>
                </w:rPr>
                <w:t>Yes</w:t>
              </w:r>
            </w:ins>
          </w:p>
        </w:tc>
        <w:tc>
          <w:tcPr>
            <w:tcW w:w="527" w:type="dxa"/>
            <w:vAlign w:val="center"/>
          </w:tcPr>
          <w:p w14:paraId="7A267904" w14:textId="77777777" w:rsidR="001E59B7" w:rsidRDefault="001E59B7" w:rsidP="009A242B">
            <w:pPr>
              <w:keepNext/>
              <w:keepLines/>
              <w:spacing w:after="0"/>
              <w:jc w:val="center"/>
              <w:rPr>
                <w:ins w:id="275" w:author="Author"/>
                <w:rFonts w:ascii="Arial" w:hAnsi="Arial" w:cs="Arial"/>
                <w:sz w:val="18"/>
                <w:szCs w:val="18"/>
              </w:rPr>
            </w:pPr>
            <w:ins w:id="276" w:author="Author">
              <w:r>
                <w:rPr>
                  <w:rFonts w:ascii="Arial" w:hAnsi="Arial" w:cs="Arial"/>
                  <w:sz w:val="18"/>
                  <w:szCs w:val="18"/>
                  <w:lang w:val="sv-SE"/>
                </w:rPr>
                <w:t>Yes</w:t>
              </w:r>
            </w:ins>
          </w:p>
        </w:tc>
        <w:tc>
          <w:tcPr>
            <w:tcW w:w="527" w:type="dxa"/>
            <w:vAlign w:val="center"/>
          </w:tcPr>
          <w:p w14:paraId="30FD8477" w14:textId="77777777" w:rsidR="001E59B7" w:rsidRDefault="001E59B7" w:rsidP="009A242B">
            <w:pPr>
              <w:keepNext/>
              <w:keepLines/>
              <w:spacing w:after="0"/>
              <w:jc w:val="center"/>
              <w:rPr>
                <w:ins w:id="277" w:author="Author"/>
                <w:rFonts w:ascii="Arial" w:hAnsi="Arial" w:cs="Arial"/>
                <w:sz w:val="18"/>
                <w:szCs w:val="18"/>
                <w:lang w:val="en-US" w:eastAsia="zh-CN"/>
              </w:rPr>
            </w:pPr>
            <w:ins w:id="278" w:author="Author">
              <w:r>
                <w:rPr>
                  <w:rFonts w:ascii="Arial" w:hAnsi="Arial" w:cs="Arial"/>
                  <w:sz w:val="18"/>
                  <w:szCs w:val="18"/>
                </w:rPr>
                <w:t>Yes</w:t>
              </w:r>
            </w:ins>
          </w:p>
        </w:tc>
        <w:tc>
          <w:tcPr>
            <w:tcW w:w="527" w:type="dxa"/>
            <w:vAlign w:val="center"/>
          </w:tcPr>
          <w:p w14:paraId="08CFA65F" w14:textId="77777777" w:rsidR="001E59B7" w:rsidRDefault="001E59B7" w:rsidP="009A242B">
            <w:pPr>
              <w:keepNext/>
              <w:keepLines/>
              <w:spacing w:after="0"/>
              <w:jc w:val="center"/>
              <w:rPr>
                <w:ins w:id="279" w:author="Author"/>
                <w:rFonts w:ascii="Arial" w:hAnsi="Arial" w:cs="Arial"/>
                <w:sz w:val="18"/>
                <w:szCs w:val="18"/>
                <w:lang w:val="en-US" w:eastAsia="zh-CN"/>
              </w:rPr>
            </w:pPr>
            <w:ins w:id="280" w:author="Author">
              <w:r>
                <w:rPr>
                  <w:rFonts w:ascii="Arial" w:hAnsi="Arial" w:cs="Arial"/>
                  <w:sz w:val="18"/>
                  <w:szCs w:val="18"/>
                </w:rPr>
                <w:t>Yes</w:t>
              </w:r>
            </w:ins>
          </w:p>
        </w:tc>
        <w:tc>
          <w:tcPr>
            <w:tcW w:w="527" w:type="dxa"/>
            <w:vAlign w:val="center"/>
          </w:tcPr>
          <w:p w14:paraId="212E3586" w14:textId="77777777" w:rsidR="001E59B7" w:rsidRDefault="001E59B7" w:rsidP="009A242B">
            <w:pPr>
              <w:keepNext/>
              <w:keepLines/>
              <w:spacing w:after="0"/>
              <w:jc w:val="center"/>
              <w:rPr>
                <w:ins w:id="281" w:author="Author"/>
                <w:rFonts w:ascii="Arial" w:hAnsi="Arial" w:cs="Arial"/>
                <w:sz w:val="18"/>
                <w:szCs w:val="18"/>
              </w:rPr>
            </w:pPr>
            <w:ins w:id="282" w:author="Author">
              <w:r>
                <w:rPr>
                  <w:rFonts w:ascii="Arial" w:hAnsi="Arial" w:cs="Arial"/>
                  <w:sz w:val="18"/>
                  <w:szCs w:val="18"/>
                </w:rPr>
                <w:t>Yes</w:t>
              </w:r>
            </w:ins>
          </w:p>
        </w:tc>
        <w:tc>
          <w:tcPr>
            <w:tcW w:w="527" w:type="dxa"/>
            <w:vAlign w:val="center"/>
          </w:tcPr>
          <w:p w14:paraId="04C81333" w14:textId="77777777" w:rsidR="001E59B7" w:rsidRDefault="001E59B7" w:rsidP="009A242B">
            <w:pPr>
              <w:keepNext/>
              <w:keepLines/>
              <w:spacing w:after="0"/>
              <w:jc w:val="center"/>
              <w:rPr>
                <w:ins w:id="283" w:author="Author"/>
                <w:rFonts w:ascii="Arial" w:hAnsi="Arial" w:cs="Arial"/>
                <w:sz w:val="18"/>
                <w:szCs w:val="18"/>
              </w:rPr>
            </w:pPr>
          </w:p>
        </w:tc>
        <w:tc>
          <w:tcPr>
            <w:tcW w:w="527" w:type="dxa"/>
            <w:vAlign w:val="center"/>
          </w:tcPr>
          <w:p w14:paraId="0A9543E1" w14:textId="77777777" w:rsidR="001E59B7" w:rsidRDefault="001E59B7" w:rsidP="009A242B">
            <w:pPr>
              <w:keepNext/>
              <w:keepLines/>
              <w:spacing w:after="0"/>
              <w:jc w:val="center"/>
              <w:rPr>
                <w:ins w:id="284" w:author="Author"/>
                <w:rFonts w:ascii="Arial" w:hAnsi="Arial" w:cs="Arial"/>
                <w:sz w:val="18"/>
                <w:szCs w:val="18"/>
                <w:lang w:val="sv-SE"/>
              </w:rPr>
            </w:pPr>
          </w:p>
        </w:tc>
        <w:tc>
          <w:tcPr>
            <w:tcW w:w="527" w:type="dxa"/>
          </w:tcPr>
          <w:p w14:paraId="1B59B2A2" w14:textId="77777777" w:rsidR="001E59B7" w:rsidRDefault="001E59B7" w:rsidP="009A242B">
            <w:pPr>
              <w:keepNext/>
              <w:keepLines/>
              <w:spacing w:after="0"/>
              <w:jc w:val="both"/>
              <w:rPr>
                <w:ins w:id="285" w:author="Author"/>
                <w:rFonts w:ascii="Arial" w:hAnsi="Arial" w:cs="Arial"/>
                <w:sz w:val="18"/>
                <w:szCs w:val="18"/>
                <w:lang w:val="sv-SE"/>
              </w:rPr>
            </w:pPr>
          </w:p>
        </w:tc>
        <w:tc>
          <w:tcPr>
            <w:tcW w:w="527" w:type="dxa"/>
            <w:vAlign w:val="center"/>
          </w:tcPr>
          <w:p w14:paraId="5B26A48D" w14:textId="77777777" w:rsidR="001E59B7" w:rsidRDefault="001E59B7" w:rsidP="009A242B">
            <w:pPr>
              <w:keepNext/>
              <w:keepLines/>
              <w:spacing w:after="0"/>
              <w:jc w:val="both"/>
              <w:rPr>
                <w:ins w:id="286" w:author="Author"/>
                <w:rFonts w:ascii="Arial" w:hAnsi="Arial" w:cs="Arial"/>
                <w:sz w:val="18"/>
                <w:szCs w:val="18"/>
                <w:lang w:val="sv-SE"/>
              </w:rPr>
            </w:pPr>
          </w:p>
        </w:tc>
        <w:tc>
          <w:tcPr>
            <w:tcW w:w="418" w:type="dxa"/>
          </w:tcPr>
          <w:p w14:paraId="74839BCC" w14:textId="77777777" w:rsidR="001E59B7" w:rsidRDefault="001E59B7" w:rsidP="009A242B">
            <w:pPr>
              <w:keepNext/>
              <w:keepLines/>
              <w:spacing w:after="0"/>
              <w:jc w:val="both"/>
              <w:rPr>
                <w:ins w:id="287" w:author="Author"/>
                <w:rFonts w:ascii="Arial" w:hAnsi="Arial" w:cs="Arial"/>
                <w:sz w:val="18"/>
                <w:szCs w:val="18"/>
                <w:lang w:val="en-US" w:eastAsia="zh-CN"/>
              </w:rPr>
            </w:pPr>
          </w:p>
        </w:tc>
        <w:tc>
          <w:tcPr>
            <w:tcW w:w="527" w:type="dxa"/>
            <w:vAlign w:val="center"/>
          </w:tcPr>
          <w:p w14:paraId="77FCD47F" w14:textId="77777777" w:rsidR="001E59B7" w:rsidRDefault="001E59B7" w:rsidP="009A242B">
            <w:pPr>
              <w:keepNext/>
              <w:keepLines/>
              <w:spacing w:after="0"/>
              <w:jc w:val="both"/>
              <w:rPr>
                <w:ins w:id="288" w:author="Author"/>
                <w:rFonts w:ascii="Arial" w:hAnsi="Arial" w:cs="Arial"/>
                <w:sz w:val="18"/>
                <w:szCs w:val="18"/>
                <w:lang w:val="sv-SE"/>
              </w:rPr>
            </w:pPr>
          </w:p>
        </w:tc>
        <w:tc>
          <w:tcPr>
            <w:tcW w:w="1287" w:type="dxa"/>
            <w:vMerge/>
            <w:vAlign w:val="center"/>
          </w:tcPr>
          <w:p w14:paraId="397101DA" w14:textId="77777777" w:rsidR="001E59B7" w:rsidRDefault="001E59B7" w:rsidP="009A242B">
            <w:pPr>
              <w:keepNext/>
              <w:keepLines/>
              <w:jc w:val="center"/>
              <w:rPr>
                <w:ins w:id="289" w:author="Author"/>
                <w:rFonts w:ascii="Arial" w:hAnsi="Arial"/>
                <w:sz w:val="18"/>
                <w:szCs w:val="18"/>
                <w:lang w:val="en-US" w:eastAsia="zh-CN"/>
              </w:rPr>
            </w:pPr>
          </w:p>
        </w:tc>
      </w:tr>
      <w:tr w:rsidR="001E59B7" w14:paraId="71479568" w14:textId="77777777" w:rsidTr="009A242B">
        <w:trPr>
          <w:trHeight w:val="149"/>
          <w:jc w:val="center"/>
          <w:ins w:id="290" w:author="Author"/>
        </w:trPr>
        <w:tc>
          <w:tcPr>
            <w:tcW w:w="1396" w:type="dxa"/>
            <w:gridSpan w:val="2"/>
            <w:vMerge/>
            <w:vAlign w:val="center"/>
          </w:tcPr>
          <w:p w14:paraId="7F1D6F5B" w14:textId="77777777" w:rsidR="001E59B7" w:rsidRDefault="001E59B7" w:rsidP="009A242B">
            <w:pPr>
              <w:keepNext/>
              <w:keepLines/>
              <w:jc w:val="center"/>
              <w:rPr>
                <w:ins w:id="291" w:author="Author"/>
                <w:rFonts w:ascii="Arial" w:hAnsi="Arial"/>
                <w:sz w:val="18"/>
                <w:szCs w:val="18"/>
                <w:lang w:val="en-US"/>
              </w:rPr>
            </w:pPr>
          </w:p>
        </w:tc>
        <w:tc>
          <w:tcPr>
            <w:tcW w:w="1396" w:type="dxa"/>
            <w:vMerge/>
            <w:vAlign w:val="center"/>
          </w:tcPr>
          <w:p w14:paraId="2745FECE" w14:textId="77777777" w:rsidR="001E59B7" w:rsidRDefault="001E59B7" w:rsidP="009A242B">
            <w:pPr>
              <w:keepNext/>
              <w:keepLines/>
              <w:jc w:val="center"/>
              <w:rPr>
                <w:ins w:id="292" w:author="Author"/>
                <w:rFonts w:ascii="Arial" w:hAnsi="Arial"/>
                <w:sz w:val="18"/>
                <w:szCs w:val="18"/>
                <w:lang w:val="en-US" w:eastAsia="zh-CN"/>
              </w:rPr>
            </w:pPr>
          </w:p>
        </w:tc>
        <w:tc>
          <w:tcPr>
            <w:tcW w:w="667" w:type="dxa"/>
            <w:vMerge/>
            <w:vAlign w:val="center"/>
          </w:tcPr>
          <w:p w14:paraId="434CEB58" w14:textId="77777777" w:rsidR="001E59B7" w:rsidRDefault="001E59B7" w:rsidP="009A242B">
            <w:pPr>
              <w:keepNext/>
              <w:keepLines/>
              <w:spacing w:after="0"/>
              <w:jc w:val="center"/>
              <w:rPr>
                <w:ins w:id="293" w:author="Author"/>
                <w:rFonts w:ascii="Arial" w:hAnsi="Arial" w:cs="Arial"/>
                <w:sz w:val="18"/>
                <w:szCs w:val="18"/>
                <w:lang w:eastAsia="ja-JP"/>
              </w:rPr>
            </w:pPr>
          </w:p>
        </w:tc>
        <w:tc>
          <w:tcPr>
            <w:tcW w:w="656" w:type="dxa"/>
            <w:gridSpan w:val="2"/>
            <w:vAlign w:val="center"/>
          </w:tcPr>
          <w:p w14:paraId="78ED65E2" w14:textId="77777777" w:rsidR="001E59B7" w:rsidRDefault="001E59B7" w:rsidP="009A242B">
            <w:pPr>
              <w:keepNext/>
              <w:keepLines/>
              <w:spacing w:after="0"/>
              <w:jc w:val="center"/>
              <w:rPr>
                <w:ins w:id="294" w:author="Author"/>
                <w:rFonts w:ascii="Arial" w:hAnsi="Arial" w:cs="Arial"/>
                <w:sz w:val="18"/>
                <w:szCs w:val="18"/>
                <w:lang w:val="en-US" w:eastAsia="zh-CN"/>
              </w:rPr>
            </w:pPr>
            <w:ins w:id="295" w:author="Author">
              <w:r>
                <w:rPr>
                  <w:rFonts w:ascii="Arial" w:hAnsi="Arial" w:cs="Arial" w:hint="eastAsia"/>
                  <w:sz w:val="18"/>
                  <w:szCs w:val="18"/>
                  <w:lang w:val="en-US" w:eastAsia="zh-CN"/>
                </w:rPr>
                <w:t>60</w:t>
              </w:r>
            </w:ins>
          </w:p>
        </w:tc>
        <w:tc>
          <w:tcPr>
            <w:tcW w:w="525" w:type="dxa"/>
          </w:tcPr>
          <w:p w14:paraId="466A83EA" w14:textId="77777777" w:rsidR="001E59B7" w:rsidRDefault="001E59B7" w:rsidP="009A242B">
            <w:pPr>
              <w:keepNext/>
              <w:keepLines/>
              <w:spacing w:after="0"/>
              <w:jc w:val="center"/>
              <w:rPr>
                <w:ins w:id="296" w:author="Author"/>
                <w:rFonts w:ascii="Arial" w:hAnsi="Arial" w:cs="Arial"/>
                <w:sz w:val="18"/>
                <w:szCs w:val="18"/>
              </w:rPr>
            </w:pPr>
          </w:p>
        </w:tc>
        <w:tc>
          <w:tcPr>
            <w:tcW w:w="527" w:type="dxa"/>
            <w:vAlign w:val="center"/>
          </w:tcPr>
          <w:p w14:paraId="7F5388BD" w14:textId="77777777" w:rsidR="001E59B7" w:rsidRDefault="001E59B7" w:rsidP="009A242B">
            <w:pPr>
              <w:keepNext/>
              <w:keepLines/>
              <w:spacing w:after="0"/>
              <w:jc w:val="center"/>
              <w:rPr>
                <w:ins w:id="297" w:author="Author"/>
                <w:rFonts w:ascii="Arial" w:hAnsi="Arial" w:cs="Arial"/>
                <w:sz w:val="18"/>
                <w:szCs w:val="18"/>
              </w:rPr>
            </w:pPr>
            <w:ins w:id="298" w:author="Author">
              <w:r>
                <w:rPr>
                  <w:rFonts w:ascii="Arial" w:hAnsi="Arial" w:cs="Arial"/>
                  <w:sz w:val="18"/>
                  <w:szCs w:val="18"/>
                  <w:lang w:val="en-US" w:eastAsia="zh-CN"/>
                </w:rPr>
                <w:t>Yes</w:t>
              </w:r>
            </w:ins>
          </w:p>
        </w:tc>
        <w:tc>
          <w:tcPr>
            <w:tcW w:w="527" w:type="dxa"/>
            <w:vAlign w:val="center"/>
          </w:tcPr>
          <w:p w14:paraId="42B1A79B" w14:textId="77777777" w:rsidR="001E59B7" w:rsidRDefault="001E59B7" w:rsidP="009A242B">
            <w:pPr>
              <w:keepNext/>
              <w:keepLines/>
              <w:spacing w:after="0"/>
              <w:jc w:val="center"/>
              <w:rPr>
                <w:ins w:id="299" w:author="Author"/>
                <w:rFonts w:ascii="Arial" w:hAnsi="Arial" w:cs="Arial"/>
                <w:sz w:val="18"/>
                <w:szCs w:val="18"/>
              </w:rPr>
            </w:pPr>
            <w:ins w:id="300" w:author="Author">
              <w:r>
                <w:rPr>
                  <w:rFonts w:ascii="Arial" w:hAnsi="Arial" w:cs="Arial"/>
                  <w:sz w:val="18"/>
                  <w:szCs w:val="18"/>
                  <w:lang w:val="en-US" w:eastAsia="zh-CN"/>
                </w:rPr>
                <w:t>Yes</w:t>
              </w:r>
            </w:ins>
          </w:p>
        </w:tc>
        <w:tc>
          <w:tcPr>
            <w:tcW w:w="527" w:type="dxa"/>
            <w:vAlign w:val="center"/>
          </w:tcPr>
          <w:p w14:paraId="3477C358" w14:textId="77777777" w:rsidR="001E59B7" w:rsidRDefault="001E59B7" w:rsidP="009A242B">
            <w:pPr>
              <w:keepNext/>
              <w:keepLines/>
              <w:spacing w:after="0"/>
              <w:jc w:val="center"/>
              <w:rPr>
                <w:ins w:id="301" w:author="Author"/>
                <w:rFonts w:ascii="Arial" w:hAnsi="Arial" w:cs="Arial"/>
                <w:sz w:val="18"/>
                <w:szCs w:val="18"/>
              </w:rPr>
            </w:pPr>
            <w:ins w:id="302" w:author="Author">
              <w:r>
                <w:rPr>
                  <w:rFonts w:ascii="Arial" w:hAnsi="Arial" w:cs="Arial"/>
                  <w:sz w:val="18"/>
                  <w:szCs w:val="18"/>
                  <w:lang w:val="sv-SE"/>
                </w:rPr>
                <w:t>Yes</w:t>
              </w:r>
            </w:ins>
          </w:p>
        </w:tc>
        <w:tc>
          <w:tcPr>
            <w:tcW w:w="527" w:type="dxa"/>
            <w:vAlign w:val="center"/>
          </w:tcPr>
          <w:p w14:paraId="718DDF3B" w14:textId="77777777" w:rsidR="001E59B7" w:rsidRDefault="001E59B7" w:rsidP="009A242B">
            <w:pPr>
              <w:keepNext/>
              <w:keepLines/>
              <w:spacing w:after="0"/>
              <w:jc w:val="center"/>
              <w:rPr>
                <w:ins w:id="303" w:author="Author"/>
                <w:rFonts w:ascii="Arial" w:hAnsi="Arial" w:cs="Arial"/>
                <w:sz w:val="18"/>
                <w:szCs w:val="18"/>
                <w:lang w:val="en-US" w:eastAsia="zh-CN"/>
              </w:rPr>
            </w:pPr>
            <w:ins w:id="304" w:author="Author">
              <w:r>
                <w:rPr>
                  <w:rFonts w:ascii="Arial" w:hAnsi="Arial" w:cs="Arial"/>
                  <w:sz w:val="18"/>
                  <w:szCs w:val="18"/>
                </w:rPr>
                <w:t>Yes</w:t>
              </w:r>
            </w:ins>
          </w:p>
        </w:tc>
        <w:tc>
          <w:tcPr>
            <w:tcW w:w="527" w:type="dxa"/>
            <w:vAlign w:val="center"/>
          </w:tcPr>
          <w:p w14:paraId="6AB9D996" w14:textId="77777777" w:rsidR="001E59B7" w:rsidRDefault="001E59B7" w:rsidP="009A242B">
            <w:pPr>
              <w:keepNext/>
              <w:keepLines/>
              <w:spacing w:after="0"/>
              <w:jc w:val="center"/>
              <w:rPr>
                <w:ins w:id="305" w:author="Author"/>
                <w:rFonts w:ascii="Arial" w:hAnsi="Arial" w:cs="Arial"/>
                <w:sz w:val="18"/>
                <w:szCs w:val="18"/>
                <w:lang w:val="en-US" w:eastAsia="zh-CN"/>
              </w:rPr>
            </w:pPr>
            <w:ins w:id="306" w:author="Author">
              <w:r>
                <w:rPr>
                  <w:rFonts w:ascii="Arial" w:hAnsi="Arial" w:cs="Arial"/>
                  <w:sz w:val="18"/>
                  <w:szCs w:val="18"/>
                </w:rPr>
                <w:t>Yes</w:t>
              </w:r>
            </w:ins>
          </w:p>
        </w:tc>
        <w:tc>
          <w:tcPr>
            <w:tcW w:w="527" w:type="dxa"/>
            <w:vAlign w:val="center"/>
          </w:tcPr>
          <w:p w14:paraId="76DD32C5" w14:textId="77777777" w:rsidR="001E59B7" w:rsidRDefault="001E59B7" w:rsidP="009A242B">
            <w:pPr>
              <w:keepNext/>
              <w:keepLines/>
              <w:spacing w:after="0"/>
              <w:jc w:val="center"/>
              <w:rPr>
                <w:ins w:id="307" w:author="Author"/>
                <w:rFonts w:ascii="Arial" w:hAnsi="Arial" w:cs="Arial"/>
                <w:sz w:val="18"/>
                <w:szCs w:val="18"/>
              </w:rPr>
            </w:pPr>
            <w:ins w:id="308" w:author="Author">
              <w:r>
                <w:rPr>
                  <w:rFonts w:ascii="Arial" w:hAnsi="Arial" w:cs="Arial"/>
                  <w:sz w:val="18"/>
                  <w:szCs w:val="18"/>
                </w:rPr>
                <w:t>Yes</w:t>
              </w:r>
            </w:ins>
          </w:p>
        </w:tc>
        <w:tc>
          <w:tcPr>
            <w:tcW w:w="527" w:type="dxa"/>
            <w:vAlign w:val="center"/>
          </w:tcPr>
          <w:p w14:paraId="1EF1A342" w14:textId="77777777" w:rsidR="001E59B7" w:rsidRDefault="001E59B7" w:rsidP="009A242B">
            <w:pPr>
              <w:keepNext/>
              <w:keepLines/>
              <w:spacing w:after="0"/>
              <w:jc w:val="center"/>
              <w:rPr>
                <w:ins w:id="309" w:author="Author"/>
                <w:rFonts w:ascii="Arial" w:hAnsi="Arial" w:cs="Arial"/>
                <w:sz w:val="18"/>
                <w:szCs w:val="18"/>
              </w:rPr>
            </w:pPr>
          </w:p>
        </w:tc>
        <w:tc>
          <w:tcPr>
            <w:tcW w:w="527" w:type="dxa"/>
            <w:vAlign w:val="center"/>
          </w:tcPr>
          <w:p w14:paraId="3710DFD6" w14:textId="77777777" w:rsidR="001E59B7" w:rsidRDefault="001E59B7" w:rsidP="009A242B">
            <w:pPr>
              <w:keepNext/>
              <w:keepLines/>
              <w:spacing w:after="0"/>
              <w:jc w:val="center"/>
              <w:rPr>
                <w:ins w:id="310" w:author="Author"/>
                <w:rFonts w:ascii="Arial" w:hAnsi="Arial" w:cs="Arial"/>
                <w:sz w:val="18"/>
                <w:szCs w:val="18"/>
                <w:lang w:val="sv-SE"/>
              </w:rPr>
            </w:pPr>
          </w:p>
        </w:tc>
        <w:tc>
          <w:tcPr>
            <w:tcW w:w="527" w:type="dxa"/>
          </w:tcPr>
          <w:p w14:paraId="1D67EBD0" w14:textId="77777777" w:rsidR="001E59B7" w:rsidRDefault="001E59B7" w:rsidP="009A242B">
            <w:pPr>
              <w:keepNext/>
              <w:keepLines/>
              <w:spacing w:after="0"/>
              <w:jc w:val="both"/>
              <w:rPr>
                <w:ins w:id="311" w:author="Author"/>
                <w:rFonts w:ascii="Arial" w:hAnsi="Arial" w:cs="Arial"/>
                <w:sz w:val="18"/>
                <w:szCs w:val="18"/>
                <w:lang w:val="sv-SE"/>
              </w:rPr>
            </w:pPr>
          </w:p>
        </w:tc>
        <w:tc>
          <w:tcPr>
            <w:tcW w:w="527" w:type="dxa"/>
            <w:vAlign w:val="center"/>
          </w:tcPr>
          <w:p w14:paraId="36CE4096" w14:textId="77777777" w:rsidR="001E59B7" w:rsidRDefault="001E59B7" w:rsidP="009A242B">
            <w:pPr>
              <w:keepNext/>
              <w:keepLines/>
              <w:spacing w:after="0"/>
              <w:jc w:val="both"/>
              <w:rPr>
                <w:ins w:id="312" w:author="Author"/>
                <w:rFonts w:ascii="Arial" w:hAnsi="Arial" w:cs="Arial"/>
                <w:sz w:val="18"/>
                <w:szCs w:val="18"/>
                <w:lang w:val="sv-SE"/>
              </w:rPr>
            </w:pPr>
          </w:p>
        </w:tc>
        <w:tc>
          <w:tcPr>
            <w:tcW w:w="418" w:type="dxa"/>
          </w:tcPr>
          <w:p w14:paraId="219092E9" w14:textId="77777777" w:rsidR="001E59B7" w:rsidRDefault="001E59B7" w:rsidP="009A242B">
            <w:pPr>
              <w:keepNext/>
              <w:keepLines/>
              <w:spacing w:after="0"/>
              <w:jc w:val="both"/>
              <w:rPr>
                <w:ins w:id="313" w:author="Author"/>
                <w:rFonts w:ascii="Arial" w:hAnsi="Arial" w:cs="Arial"/>
                <w:sz w:val="18"/>
                <w:szCs w:val="18"/>
                <w:lang w:val="en-US" w:eastAsia="zh-CN"/>
              </w:rPr>
            </w:pPr>
          </w:p>
        </w:tc>
        <w:tc>
          <w:tcPr>
            <w:tcW w:w="527" w:type="dxa"/>
            <w:vAlign w:val="center"/>
          </w:tcPr>
          <w:p w14:paraId="4260B502" w14:textId="77777777" w:rsidR="001E59B7" w:rsidRDefault="001E59B7" w:rsidP="009A242B">
            <w:pPr>
              <w:keepNext/>
              <w:keepLines/>
              <w:spacing w:after="0"/>
              <w:jc w:val="both"/>
              <w:rPr>
                <w:ins w:id="314" w:author="Author"/>
                <w:rFonts w:ascii="Arial" w:hAnsi="Arial" w:cs="Arial"/>
                <w:sz w:val="18"/>
                <w:szCs w:val="18"/>
                <w:lang w:val="sv-SE"/>
              </w:rPr>
            </w:pPr>
          </w:p>
        </w:tc>
        <w:tc>
          <w:tcPr>
            <w:tcW w:w="1287" w:type="dxa"/>
            <w:vMerge/>
            <w:vAlign w:val="center"/>
          </w:tcPr>
          <w:p w14:paraId="130CE8B1" w14:textId="77777777" w:rsidR="001E59B7" w:rsidRDefault="001E59B7" w:rsidP="009A242B">
            <w:pPr>
              <w:keepNext/>
              <w:keepLines/>
              <w:jc w:val="center"/>
              <w:rPr>
                <w:ins w:id="315" w:author="Author"/>
                <w:rFonts w:ascii="Arial" w:hAnsi="Arial"/>
                <w:sz w:val="18"/>
                <w:szCs w:val="18"/>
                <w:lang w:val="en-US" w:eastAsia="zh-CN"/>
              </w:rPr>
            </w:pPr>
          </w:p>
        </w:tc>
      </w:tr>
      <w:tr w:rsidR="001E59B7" w14:paraId="0AA76053" w14:textId="77777777" w:rsidTr="009A242B">
        <w:trPr>
          <w:trHeight w:val="152"/>
          <w:jc w:val="center"/>
          <w:ins w:id="316" w:author="Author"/>
        </w:trPr>
        <w:tc>
          <w:tcPr>
            <w:tcW w:w="1396" w:type="dxa"/>
            <w:gridSpan w:val="2"/>
            <w:vMerge/>
            <w:vAlign w:val="center"/>
          </w:tcPr>
          <w:p w14:paraId="623B9F14" w14:textId="77777777" w:rsidR="001E59B7" w:rsidRDefault="001E59B7" w:rsidP="009A242B">
            <w:pPr>
              <w:keepNext/>
              <w:keepLines/>
              <w:spacing w:after="0"/>
              <w:jc w:val="center"/>
              <w:rPr>
                <w:ins w:id="317" w:author="Author"/>
                <w:rFonts w:ascii="Arial" w:hAnsi="Arial" w:cs="Arial"/>
                <w:sz w:val="18"/>
                <w:szCs w:val="18"/>
                <w:lang w:eastAsia="zh-CN"/>
              </w:rPr>
            </w:pPr>
          </w:p>
        </w:tc>
        <w:tc>
          <w:tcPr>
            <w:tcW w:w="1396" w:type="dxa"/>
            <w:vMerge/>
            <w:vAlign w:val="center"/>
          </w:tcPr>
          <w:p w14:paraId="2452BC7A" w14:textId="77777777" w:rsidR="001E59B7" w:rsidRDefault="001E59B7" w:rsidP="009A242B">
            <w:pPr>
              <w:keepNext/>
              <w:keepLines/>
              <w:spacing w:after="0"/>
              <w:jc w:val="center"/>
              <w:rPr>
                <w:ins w:id="318" w:author="Author"/>
                <w:rFonts w:ascii="Arial" w:hAnsi="Arial" w:cs="Arial"/>
                <w:sz w:val="18"/>
                <w:szCs w:val="18"/>
                <w:lang w:val="en-US" w:eastAsia="zh-CN"/>
              </w:rPr>
            </w:pPr>
          </w:p>
        </w:tc>
        <w:tc>
          <w:tcPr>
            <w:tcW w:w="667" w:type="dxa"/>
            <w:vMerge w:val="restart"/>
            <w:vAlign w:val="center"/>
          </w:tcPr>
          <w:p w14:paraId="1515519D" w14:textId="77777777" w:rsidR="001E59B7" w:rsidRDefault="001E59B7" w:rsidP="009A242B">
            <w:pPr>
              <w:keepNext/>
              <w:keepLines/>
              <w:spacing w:after="0"/>
              <w:jc w:val="center"/>
              <w:rPr>
                <w:ins w:id="319" w:author="Author"/>
                <w:rFonts w:ascii="Arial" w:hAnsi="Arial" w:cs="Arial"/>
                <w:sz w:val="18"/>
                <w:szCs w:val="18"/>
                <w:lang w:val="en-US" w:eastAsia="zh-CN"/>
              </w:rPr>
            </w:pPr>
            <w:ins w:id="320"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656" w:type="dxa"/>
            <w:gridSpan w:val="2"/>
          </w:tcPr>
          <w:p w14:paraId="6DE8BDD6" w14:textId="77777777" w:rsidR="001E59B7" w:rsidRDefault="001E59B7" w:rsidP="009A242B">
            <w:pPr>
              <w:keepNext/>
              <w:keepLines/>
              <w:spacing w:after="0"/>
              <w:jc w:val="center"/>
              <w:rPr>
                <w:ins w:id="321" w:author="Author"/>
                <w:rFonts w:ascii="Arial" w:hAnsi="Arial" w:cs="Arial"/>
                <w:sz w:val="18"/>
                <w:szCs w:val="18"/>
                <w:lang w:val="en-US" w:eastAsia="zh-CN"/>
              </w:rPr>
            </w:pPr>
            <w:ins w:id="322" w:author="Author">
              <w:r>
                <w:rPr>
                  <w:rFonts w:ascii="Arial" w:hAnsi="Arial" w:cs="Arial" w:hint="eastAsia"/>
                  <w:sz w:val="18"/>
                  <w:szCs w:val="18"/>
                  <w:lang w:val="en-US" w:eastAsia="zh-CN"/>
                </w:rPr>
                <w:t>15</w:t>
              </w:r>
            </w:ins>
          </w:p>
        </w:tc>
        <w:tc>
          <w:tcPr>
            <w:tcW w:w="525" w:type="dxa"/>
          </w:tcPr>
          <w:p w14:paraId="14C7B7BA" w14:textId="77777777" w:rsidR="001E59B7" w:rsidRDefault="001E59B7" w:rsidP="009A242B">
            <w:pPr>
              <w:keepNext/>
              <w:keepLines/>
              <w:spacing w:after="0"/>
              <w:jc w:val="center"/>
              <w:rPr>
                <w:ins w:id="323" w:author="Author"/>
                <w:rFonts w:ascii="Arial" w:hAnsi="Arial" w:cs="Arial"/>
                <w:sz w:val="18"/>
                <w:szCs w:val="18"/>
                <w:lang w:val="en-US" w:eastAsia="zh-CN"/>
              </w:rPr>
            </w:pPr>
          </w:p>
        </w:tc>
        <w:tc>
          <w:tcPr>
            <w:tcW w:w="527" w:type="dxa"/>
            <w:vAlign w:val="center"/>
          </w:tcPr>
          <w:p w14:paraId="4CE00D25" w14:textId="77777777" w:rsidR="001E59B7" w:rsidRPr="00530BE9" w:rsidRDefault="001E59B7" w:rsidP="009A242B">
            <w:pPr>
              <w:keepNext/>
              <w:keepLines/>
              <w:spacing w:after="0"/>
              <w:jc w:val="center"/>
              <w:rPr>
                <w:ins w:id="324" w:author="Author"/>
                <w:rFonts w:ascii="Arial" w:hAnsi="Arial" w:cs="Arial"/>
                <w:sz w:val="18"/>
                <w:szCs w:val="18"/>
              </w:rPr>
            </w:pPr>
            <w:ins w:id="325" w:author="Author">
              <w:r w:rsidRPr="00530BE9">
                <w:rPr>
                  <w:rFonts w:ascii="Arial" w:hAnsi="Arial" w:cs="Arial"/>
                  <w:sz w:val="18"/>
                  <w:szCs w:val="18"/>
                </w:rPr>
                <w:t>Yes</w:t>
              </w:r>
            </w:ins>
          </w:p>
        </w:tc>
        <w:tc>
          <w:tcPr>
            <w:tcW w:w="527" w:type="dxa"/>
            <w:vAlign w:val="center"/>
          </w:tcPr>
          <w:p w14:paraId="4A653595" w14:textId="77777777" w:rsidR="001E59B7" w:rsidRPr="00530BE9" w:rsidRDefault="001E59B7" w:rsidP="009A242B">
            <w:pPr>
              <w:keepNext/>
              <w:keepLines/>
              <w:spacing w:after="0"/>
              <w:jc w:val="center"/>
              <w:rPr>
                <w:ins w:id="326" w:author="Author"/>
                <w:rFonts w:ascii="Arial" w:hAnsi="Arial" w:cs="Arial"/>
                <w:sz w:val="18"/>
                <w:szCs w:val="18"/>
              </w:rPr>
            </w:pPr>
            <w:ins w:id="327" w:author="Author">
              <w:r w:rsidRPr="00530BE9">
                <w:rPr>
                  <w:rFonts w:ascii="Arial" w:hAnsi="Arial" w:cs="Arial"/>
                  <w:sz w:val="18"/>
                  <w:szCs w:val="18"/>
                </w:rPr>
                <w:t>Yes</w:t>
              </w:r>
            </w:ins>
          </w:p>
        </w:tc>
        <w:tc>
          <w:tcPr>
            <w:tcW w:w="527" w:type="dxa"/>
            <w:vAlign w:val="center"/>
          </w:tcPr>
          <w:p w14:paraId="27C5799C" w14:textId="77777777" w:rsidR="001E59B7" w:rsidRPr="00530BE9" w:rsidRDefault="001E59B7" w:rsidP="009A242B">
            <w:pPr>
              <w:keepNext/>
              <w:keepLines/>
              <w:spacing w:after="0"/>
              <w:jc w:val="center"/>
              <w:rPr>
                <w:ins w:id="328" w:author="Author"/>
                <w:rFonts w:ascii="Arial" w:hAnsi="Arial" w:cs="Arial"/>
                <w:sz w:val="18"/>
                <w:szCs w:val="18"/>
              </w:rPr>
            </w:pPr>
            <w:ins w:id="329" w:author="Author">
              <w:r w:rsidRPr="00530BE9">
                <w:rPr>
                  <w:rFonts w:ascii="Arial" w:hAnsi="Arial" w:cs="Arial"/>
                  <w:sz w:val="18"/>
                  <w:szCs w:val="18"/>
                </w:rPr>
                <w:t>Yes</w:t>
              </w:r>
            </w:ins>
          </w:p>
        </w:tc>
        <w:tc>
          <w:tcPr>
            <w:tcW w:w="527" w:type="dxa"/>
            <w:vAlign w:val="center"/>
          </w:tcPr>
          <w:p w14:paraId="5DD71F66" w14:textId="77777777" w:rsidR="001E59B7" w:rsidRPr="00530BE9" w:rsidRDefault="001E59B7" w:rsidP="009A242B">
            <w:pPr>
              <w:keepNext/>
              <w:keepLines/>
              <w:spacing w:after="0"/>
              <w:jc w:val="center"/>
              <w:rPr>
                <w:ins w:id="330" w:author="Author"/>
                <w:rFonts w:ascii="Arial" w:hAnsi="Arial" w:cs="Arial"/>
                <w:sz w:val="18"/>
                <w:szCs w:val="18"/>
              </w:rPr>
            </w:pPr>
            <w:ins w:id="331" w:author="Author">
              <w:r w:rsidRPr="00530BE9">
                <w:rPr>
                  <w:rFonts w:ascii="Arial" w:hAnsi="Arial" w:cs="Arial"/>
                  <w:sz w:val="18"/>
                  <w:szCs w:val="18"/>
                </w:rPr>
                <w:t>Yes</w:t>
              </w:r>
            </w:ins>
          </w:p>
        </w:tc>
        <w:tc>
          <w:tcPr>
            <w:tcW w:w="527" w:type="dxa"/>
            <w:vAlign w:val="center"/>
          </w:tcPr>
          <w:p w14:paraId="20DC8212" w14:textId="77777777" w:rsidR="001E59B7" w:rsidRPr="00530BE9" w:rsidRDefault="001E59B7" w:rsidP="009A242B">
            <w:pPr>
              <w:keepNext/>
              <w:keepLines/>
              <w:spacing w:after="0"/>
              <w:jc w:val="center"/>
              <w:rPr>
                <w:ins w:id="332" w:author="Author"/>
                <w:rFonts w:ascii="Arial" w:hAnsi="Arial" w:cs="Arial"/>
                <w:sz w:val="18"/>
                <w:szCs w:val="18"/>
              </w:rPr>
            </w:pPr>
            <w:ins w:id="333" w:author="Author">
              <w:r w:rsidRPr="00530BE9">
                <w:rPr>
                  <w:rFonts w:ascii="Arial" w:hAnsi="Arial" w:cs="Arial"/>
                  <w:sz w:val="18"/>
                  <w:szCs w:val="18"/>
                </w:rPr>
                <w:t>Yes</w:t>
              </w:r>
            </w:ins>
          </w:p>
        </w:tc>
        <w:tc>
          <w:tcPr>
            <w:tcW w:w="527" w:type="dxa"/>
            <w:vAlign w:val="center"/>
          </w:tcPr>
          <w:p w14:paraId="4676A33D" w14:textId="77777777" w:rsidR="001E59B7" w:rsidRDefault="001E59B7" w:rsidP="009A242B">
            <w:pPr>
              <w:keepNext/>
              <w:keepLines/>
              <w:spacing w:after="0"/>
              <w:jc w:val="center"/>
              <w:rPr>
                <w:ins w:id="334" w:author="Author"/>
                <w:rFonts w:ascii="Arial" w:hAnsi="Arial" w:cs="Arial"/>
                <w:sz w:val="18"/>
                <w:szCs w:val="18"/>
              </w:rPr>
            </w:pPr>
            <w:ins w:id="335" w:author="Author">
              <w:r w:rsidRPr="00530BE9">
                <w:rPr>
                  <w:rFonts w:ascii="Arial" w:hAnsi="Arial" w:cs="Arial"/>
                  <w:sz w:val="18"/>
                  <w:szCs w:val="18"/>
                </w:rPr>
                <w:t>Yes</w:t>
              </w:r>
            </w:ins>
          </w:p>
        </w:tc>
        <w:tc>
          <w:tcPr>
            <w:tcW w:w="527" w:type="dxa"/>
            <w:vAlign w:val="center"/>
          </w:tcPr>
          <w:p w14:paraId="50612590" w14:textId="77777777" w:rsidR="001E59B7" w:rsidRDefault="001E59B7" w:rsidP="009A242B">
            <w:pPr>
              <w:keepNext/>
              <w:keepLines/>
              <w:spacing w:after="0"/>
              <w:jc w:val="center"/>
              <w:rPr>
                <w:ins w:id="336" w:author="Author"/>
                <w:rFonts w:ascii="Arial" w:hAnsi="Arial" w:cs="Arial"/>
                <w:sz w:val="18"/>
                <w:szCs w:val="18"/>
              </w:rPr>
            </w:pPr>
            <w:ins w:id="337" w:author="Author">
              <w:r w:rsidRPr="00530BE9">
                <w:rPr>
                  <w:rFonts w:ascii="Arial" w:hAnsi="Arial" w:cs="Arial"/>
                  <w:sz w:val="18"/>
                  <w:szCs w:val="18"/>
                </w:rPr>
                <w:t>Yes</w:t>
              </w:r>
            </w:ins>
          </w:p>
        </w:tc>
        <w:tc>
          <w:tcPr>
            <w:tcW w:w="527" w:type="dxa"/>
            <w:vAlign w:val="center"/>
          </w:tcPr>
          <w:p w14:paraId="39EAED50" w14:textId="77777777" w:rsidR="001E59B7" w:rsidRDefault="001E59B7" w:rsidP="009A242B">
            <w:pPr>
              <w:keepNext/>
              <w:keepLines/>
              <w:spacing w:after="0"/>
              <w:jc w:val="center"/>
              <w:rPr>
                <w:ins w:id="338" w:author="Author"/>
                <w:rFonts w:ascii="Arial" w:hAnsi="Arial" w:cs="Arial"/>
                <w:sz w:val="18"/>
                <w:szCs w:val="18"/>
              </w:rPr>
            </w:pPr>
          </w:p>
        </w:tc>
        <w:tc>
          <w:tcPr>
            <w:tcW w:w="527" w:type="dxa"/>
          </w:tcPr>
          <w:p w14:paraId="049EF467" w14:textId="77777777" w:rsidR="001E59B7" w:rsidRDefault="001E59B7" w:rsidP="009A242B">
            <w:pPr>
              <w:keepNext/>
              <w:keepLines/>
              <w:spacing w:after="0"/>
              <w:jc w:val="center"/>
              <w:rPr>
                <w:ins w:id="339" w:author="Author"/>
                <w:rFonts w:ascii="Arial" w:hAnsi="Arial" w:cs="Arial"/>
                <w:sz w:val="18"/>
                <w:szCs w:val="18"/>
              </w:rPr>
            </w:pPr>
          </w:p>
        </w:tc>
        <w:tc>
          <w:tcPr>
            <w:tcW w:w="527" w:type="dxa"/>
            <w:vAlign w:val="center"/>
          </w:tcPr>
          <w:p w14:paraId="6112BAD4" w14:textId="77777777" w:rsidR="001E59B7" w:rsidRDefault="001E59B7" w:rsidP="009A242B">
            <w:pPr>
              <w:keepNext/>
              <w:keepLines/>
              <w:spacing w:after="0"/>
              <w:jc w:val="center"/>
              <w:rPr>
                <w:ins w:id="340" w:author="Author"/>
                <w:rFonts w:ascii="Arial" w:hAnsi="Arial" w:cs="Arial"/>
                <w:sz w:val="18"/>
                <w:szCs w:val="18"/>
              </w:rPr>
            </w:pPr>
          </w:p>
        </w:tc>
        <w:tc>
          <w:tcPr>
            <w:tcW w:w="418" w:type="dxa"/>
          </w:tcPr>
          <w:p w14:paraId="269645B0" w14:textId="77777777" w:rsidR="001E59B7" w:rsidRDefault="001E59B7" w:rsidP="009A242B">
            <w:pPr>
              <w:keepNext/>
              <w:keepLines/>
              <w:spacing w:after="0"/>
              <w:jc w:val="center"/>
              <w:rPr>
                <w:ins w:id="341" w:author="Author"/>
                <w:rFonts w:ascii="Arial" w:hAnsi="Arial" w:cs="Arial"/>
                <w:sz w:val="18"/>
                <w:szCs w:val="18"/>
                <w:lang w:val="en-US" w:eastAsia="zh-CN"/>
              </w:rPr>
            </w:pPr>
          </w:p>
        </w:tc>
        <w:tc>
          <w:tcPr>
            <w:tcW w:w="527" w:type="dxa"/>
            <w:vAlign w:val="center"/>
          </w:tcPr>
          <w:p w14:paraId="6DFC2F46" w14:textId="77777777" w:rsidR="001E59B7" w:rsidRDefault="001E59B7" w:rsidP="009A242B">
            <w:pPr>
              <w:keepNext/>
              <w:keepLines/>
              <w:spacing w:after="0"/>
              <w:jc w:val="center"/>
              <w:rPr>
                <w:ins w:id="342" w:author="Author"/>
                <w:rFonts w:ascii="Arial" w:hAnsi="Arial" w:cs="Arial"/>
                <w:sz w:val="18"/>
                <w:szCs w:val="18"/>
                <w:lang w:val="en-US" w:eastAsia="zh-CN"/>
              </w:rPr>
            </w:pPr>
          </w:p>
        </w:tc>
        <w:tc>
          <w:tcPr>
            <w:tcW w:w="1287" w:type="dxa"/>
            <w:vMerge/>
            <w:vAlign w:val="center"/>
          </w:tcPr>
          <w:p w14:paraId="7EAE956D" w14:textId="77777777" w:rsidR="001E59B7" w:rsidRDefault="001E59B7" w:rsidP="009A242B">
            <w:pPr>
              <w:keepNext/>
              <w:keepLines/>
              <w:jc w:val="center"/>
              <w:rPr>
                <w:ins w:id="343" w:author="Author"/>
                <w:rFonts w:ascii="Arial" w:hAnsi="Arial" w:cs="Arial"/>
                <w:sz w:val="18"/>
                <w:szCs w:val="18"/>
                <w:lang w:val="en-US" w:eastAsia="zh-CN"/>
              </w:rPr>
            </w:pPr>
          </w:p>
        </w:tc>
      </w:tr>
      <w:tr w:rsidR="001E59B7" w14:paraId="32141A56" w14:textId="77777777" w:rsidTr="009A242B">
        <w:trPr>
          <w:trHeight w:val="152"/>
          <w:jc w:val="center"/>
          <w:ins w:id="344" w:author="Author"/>
        </w:trPr>
        <w:tc>
          <w:tcPr>
            <w:tcW w:w="1396" w:type="dxa"/>
            <w:gridSpan w:val="2"/>
            <w:vMerge/>
            <w:vAlign w:val="center"/>
          </w:tcPr>
          <w:p w14:paraId="52270F04" w14:textId="77777777" w:rsidR="001E59B7" w:rsidRDefault="001E59B7" w:rsidP="009A242B">
            <w:pPr>
              <w:keepNext/>
              <w:keepLines/>
              <w:spacing w:after="0"/>
              <w:jc w:val="center"/>
              <w:rPr>
                <w:ins w:id="345" w:author="Author"/>
                <w:rFonts w:ascii="Arial" w:hAnsi="Arial" w:cs="Arial"/>
                <w:sz w:val="18"/>
                <w:szCs w:val="18"/>
                <w:lang w:eastAsia="ja-JP"/>
              </w:rPr>
            </w:pPr>
          </w:p>
        </w:tc>
        <w:tc>
          <w:tcPr>
            <w:tcW w:w="1396" w:type="dxa"/>
            <w:vMerge/>
            <w:vAlign w:val="center"/>
          </w:tcPr>
          <w:p w14:paraId="3F77F581" w14:textId="77777777" w:rsidR="001E59B7" w:rsidRDefault="001E59B7" w:rsidP="009A242B">
            <w:pPr>
              <w:keepNext/>
              <w:keepLines/>
              <w:jc w:val="center"/>
              <w:rPr>
                <w:ins w:id="346" w:author="Author"/>
                <w:rFonts w:ascii="Arial" w:hAnsi="Arial" w:cs="Arial"/>
                <w:sz w:val="18"/>
                <w:szCs w:val="18"/>
                <w:lang w:eastAsia="ja-JP"/>
              </w:rPr>
            </w:pPr>
          </w:p>
        </w:tc>
        <w:tc>
          <w:tcPr>
            <w:tcW w:w="667" w:type="dxa"/>
            <w:vMerge/>
            <w:vAlign w:val="center"/>
          </w:tcPr>
          <w:p w14:paraId="781222A9" w14:textId="77777777" w:rsidR="001E59B7" w:rsidRDefault="001E59B7" w:rsidP="009A242B">
            <w:pPr>
              <w:keepNext/>
              <w:keepLines/>
              <w:spacing w:after="0"/>
              <w:jc w:val="center"/>
              <w:rPr>
                <w:ins w:id="347" w:author="Author"/>
                <w:rFonts w:ascii="Arial" w:hAnsi="Arial" w:cs="Arial"/>
                <w:sz w:val="18"/>
                <w:szCs w:val="18"/>
                <w:lang w:eastAsia="ja-JP"/>
              </w:rPr>
            </w:pPr>
          </w:p>
        </w:tc>
        <w:tc>
          <w:tcPr>
            <w:tcW w:w="656" w:type="dxa"/>
            <w:gridSpan w:val="2"/>
          </w:tcPr>
          <w:p w14:paraId="6AC8B490" w14:textId="77777777" w:rsidR="001E59B7" w:rsidRDefault="001E59B7" w:rsidP="009A242B">
            <w:pPr>
              <w:keepNext/>
              <w:keepLines/>
              <w:spacing w:after="0"/>
              <w:jc w:val="center"/>
              <w:rPr>
                <w:ins w:id="348" w:author="Author"/>
                <w:rFonts w:ascii="Arial" w:hAnsi="Arial" w:cs="Arial"/>
                <w:sz w:val="18"/>
                <w:szCs w:val="18"/>
                <w:lang w:val="en-US" w:eastAsia="zh-CN"/>
              </w:rPr>
            </w:pPr>
            <w:ins w:id="349" w:author="Author">
              <w:r>
                <w:rPr>
                  <w:rFonts w:ascii="Arial" w:hAnsi="Arial" w:cs="Arial" w:hint="eastAsia"/>
                  <w:sz w:val="18"/>
                  <w:szCs w:val="18"/>
                  <w:lang w:val="en-US" w:eastAsia="zh-CN"/>
                </w:rPr>
                <w:t>30</w:t>
              </w:r>
            </w:ins>
          </w:p>
        </w:tc>
        <w:tc>
          <w:tcPr>
            <w:tcW w:w="525" w:type="dxa"/>
          </w:tcPr>
          <w:p w14:paraId="30C3EC3A" w14:textId="77777777" w:rsidR="001E59B7" w:rsidRDefault="001E59B7" w:rsidP="009A242B">
            <w:pPr>
              <w:keepNext/>
              <w:keepLines/>
              <w:spacing w:after="0"/>
              <w:jc w:val="center"/>
              <w:rPr>
                <w:ins w:id="350" w:author="Author"/>
                <w:rFonts w:ascii="Arial" w:hAnsi="Arial" w:cs="Arial"/>
                <w:sz w:val="18"/>
                <w:szCs w:val="18"/>
                <w:lang w:eastAsia="ja-JP"/>
              </w:rPr>
            </w:pPr>
          </w:p>
        </w:tc>
        <w:tc>
          <w:tcPr>
            <w:tcW w:w="527" w:type="dxa"/>
          </w:tcPr>
          <w:p w14:paraId="674A46E8" w14:textId="77777777" w:rsidR="001E59B7" w:rsidRDefault="001E59B7" w:rsidP="009A242B">
            <w:pPr>
              <w:keepNext/>
              <w:keepLines/>
              <w:spacing w:after="0"/>
              <w:jc w:val="center"/>
              <w:rPr>
                <w:ins w:id="351" w:author="Author"/>
                <w:rFonts w:ascii="Arial" w:hAnsi="Arial" w:cs="Arial"/>
                <w:sz w:val="18"/>
                <w:szCs w:val="18"/>
              </w:rPr>
            </w:pPr>
            <w:ins w:id="352" w:author="Author">
              <w:r w:rsidRPr="00530BE9">
                <w:rPr>
                  <w:rFonts w:ascii="Arial" w:hAnsi="Arial" w:cs="Arial"/>
                  <w:sz w:val="18"/>
                  <w:szCs w:val="18"/>
                </w:rPr>
                <w:t>Yes</w:t>
              </w:r>
            </w:ins>
          </w:p>
        </w:tc>
        <w:tc>
          <w:tcPr>
            <w:tcW w:w="527" w:type="dxa"/>
            <w:vAlign w:val="center"/>
          </w:tcPr>
          <w:p w14:paraId="278F2A51" w14:textId="77777777" w:rsidR="001E59B7" w:rsidRDefault="001E59B7" w:rsidP="009A242B">
            <w:pPr>
              <w:keepNext/>
              <w:keepLines/>
              <w:spacing w:after="0"/>
              <w:jc w:val="center"/>
              <w:rPr>
                <w:ins w:id="353" w:author="Author"/>
                <w:rFonts w:ascii="Arial" w:hAnsi="Arial" w:cs="Arial"/>
                <w:sz w:val="18"/>
                <w:szCs w:val="18"/>
              </w:rPr>
            </w:pPr>
            <w:ins w:id="354" w:author="Author">
              <w:r w:rsidRPr="00530BE9">
                <w:rPr>
                  <w:rFonts w:ascii="Arial" w:hAnsi="Arial" w:cs="Arial"/>
                  <w:sz w:val="18"/>
                  <w:szCs w:val="18"/>
                </w:rPr>
                <w:t>Yes</w:t>
              </w:r>
            </w:ins>
          </w:p>
        </w:tc>
        <w:tc>
          <w:tcPr>
            <w:tcW w:w="527" w:type="dxa"/>
            <w:vAlign w:val="center"/>
          </w:tcPr>
          <w:p w14:paraId="3A573ED1" w14:textId="77777777" w:rsidR="001E59B7" w:rsidRPr="00530BE9" w:rsidRDefault="001E59B7" w:rsidP="009A242B">
            <w:pPr>
              <w:keepNext/>
              <w:keepLines/>
              <w:spacing w:after="0"/>
              <w:jc w:val="center"/>
              <w:rPr>
                <w:ins w:id="355" w:author="Author"/>
                <w:rFonts w:ascii="Arial" w:hAnsi="Arial" w:cs="Arial"/>
                <w:sz w:val="18"/>
                <w:szCs w:val="18"/>
              </w:rPr>
            </w:pPr>
            <w:ins w:id="356" w:author="Author">
              <w:r w:rsidRPr="00530BE9">
                <w:rPr>
                  <w:rFonts w:ascii="Arial" w:hAnsi="Arial" w:cs="Arial"/>
                  <w:sz w:val="18"/>
                  <w:szCs w:val="18"/>
                </w:rPr>
                <w:t>Yes</w:t>
              </w:r>
            </w:ins>
          </w:p>
        </w:tc>
        <w:tc>
          <w:tcPr>
            <w:tcW w:w="527" w:type="dxa"/>
            <w:vAlign w:val="center"/>
          </w:tcPr>
          <w:p w14:paraId="4011A627" w14:textId="77777777" w:rsidR="001E59B7" w:rsidRPr="00530BE9" w:rsidRDefault="001E59B7" w:rsidP="009A242B">
            <w:pPr>
              <w:keepNext/>
              <w:keepLines/>
              <w:spacing w:after="0"/>
              <w:jc w:val="center"/>
              <w:rPr>
                <w:ins w:id="357" w:author="Author"/>
                <w:rFonts w:ascii="Arial" w:hAnsi="Arial" w:cs="Arial"/>
                <w:sz w:val="18"/>
                <w:szCs w:val="18"/>
              </w:rPr>
            </w:pPr>
            <w:ins w:id="358" w:author="Author">
              <w:r w:rsidRPr="00530BE9">
                <w:rPr>
                  <w:rFonts w:ascii="Arial" w:hAnsi="Arial" w:cs="Arial"/>
                  <w:sz w:val="18"/>
                  <w:szCs w:val="18"/>
                </w:rPr>
                <w:t>Yes</w:t>
              </w:r>
            </w:ins>
          </w:p>
        </w:tc>
        <w:tc>
          <w:tcPr>
            <w:tcW w:w="527" w:type="dxa"/>
            <w:vAlign w:val="center"/>
          </w:tcPr>
          <w:p w14:paraId="001FF1ED" w14:textId="77777777" w:rsidR="001E59B7" w:rsidRPr="00530BE9" w:rsidRDefault="001E59B7" w:rsidP="009A242B">
            <w:pPr>
              <w:keepNext/>
              <w:keepLines/>
              <w:spacing w:after="0"/>
              <w:jc w:val="center"/>
              <w:rPr>
                <w:ins w:id="359" w:author="Author"/>
                <w:rFonts w:ascii="Arial" w:hAnsi="Arial" w:cs="Arial"/>
                <w:sz w:val="18"/>
                <w:szCs w:val="18"/>
              </w:rPr>
            </w:pPr>
            <w:ins w:id="360" w:author="Author">
              <w:r w:rsidRPr="00530BE9">
                <w:rPr>
                  <w:rFonts w:ascii="Arial" w:hAnsi="Arial" w:cs="Arial"/>
                  <w:sz w:val="18"/>
                  <w:szCs w:val="18"/>
                </w:rPr>
                <w:t>Yes</w:t>
              </w:r>
            </w:ins>
          </w:p>
        </w:tc>
        <w:tc>
          <w:tcPr>
            <w:tcW w:w="527" w:type="dxa"/>
            <w:vAlign w:val="center"/>
          </w:tcPr>
          <w:p w14:paraId="6490B6B6" w14:textId="77777777" w:rsidR="001E59B7" w:rsidRDefault="001E59B7" w:rsidP="009A242B">
            <w:pPr>
              <w:keepNext/>
              <w:keepLines/>
              <w:spacing w:after="0"/>
              <w:jc w:val="center"/>
              <w:rPr>
                <w:ins w:id="361" w:author="Author"/>
                <w:rFonts w:ascii="Arial" w:hAnsi="Arial" w:cs="Arial"/>
                <w:sz w:val="18"/>
                <w:szCs w:val="18"/>
              </w:rPr>
            </w:pPr>
            <w:ins w:id="362" w:author="Author">
              <w:r w:rsidRPr="00530BE9">
                <w:rPr>
                  <w:rFonts w:ascii="Arial" w:hAnsi="Arial" w:cs="Arial"/>
                  <w:sz w:val="18"/>
                  <w:szCs w:val="18"/>
                </w:rPr>
                <w:t>Yes</w:t>
              </w:r>
            </w:ins>
          </w:p>
        </w:tc>
        <w:tc>
          <w:tcPr>
            <w:tcW w:w="527" w:type="dxa"/>
            <w:vAlign w:val="center"/>
          </w:tcPr>
          <w:p w14:paraId="1EBE4501" w14:textId="77777777" w:rsidR="001E59B7" w:rsidRDefault="001E59B7" w:rsidP="009A242B">
            <w:pPr>
              <w:keepNext/>
              <w:keepLines/>
              <w:spacing w:after="0"/>
              <w:jc w:val="center"/>
              <w:rPr>
                <w:ins w:id="363" w:author="Author"/>
                <w:rFonts w:ascii="Arial" w:hAnsi="Arial" w:cs="Arial"/>
                <w:sz w:val="18"/>
                <w:szCs w:val="18"/>
              </w:rPr>
            </w:pPr>
            <w:ins w:id="364" w:author="Author">
              <w:r w:rsidRPr="00530BE9">
                <w:rPr>
                  <w:rFonts w:ascii="Arial" w:hAnsi="Arial" w:cs="Arial"/>
                  <w:sz w:val="18"/>
                  <w:szCs w:val="18"/>
                </w:rPr>
                <w:t>Yes</w:t>
              </w:r>
            </w:ins>
          </w:p>
        </w:tc>
        <w:tc>
          <w:tcPr>
            <w:tcW w:w="527" w:type="dxa"/>
            <w:vAlign w:val="center"/>
          </w:tcPr>
          <w:p w14:paraId="0469F3E9" w14:textId="77777777" w:rsidR="001E59B7" w:rsidRDefault="001E59B7" w:rsidP="009A242B">
            <w:pPr>
              <w:keepNext/>
              <w:keepLines/>
              <w:spacing w:after="0"/>
              <w:jc w:val="center"/>
              <w:rPr>
                <w:ins w:id="365" w:author="Author"/>
                <w:rFonts w:ascii="Arial" w:hAnsi="Arial" w:cs="Arial"/>
                <w:sz w:val="18"/>
                <w:szCs w:val="18"/>
              </w:rPr>
            </w:pPr>
            <w:ins w:id="366" w:author="Author">
              <w:r w:rsidRPr="00530BE9">
                <w:rPr>
                  <w:rFonts w:ascii="Arial" w:hAnsi="Arial" w:cs="Arial"/>
                  <w:sz w:val="18"/>
                  <w:szCs w:val="18"/>
                </w:rPr>
                <w:t>Yes</w:t>
              </w:r>
            </w:ins>
          </w:p>
        </w:tc>
        <w:tc>
          <w:tcPr>
            <w:tcW w:w="527" w:type="dxa"/>
            <w:vAlign w:val="center"/>
          </w:tcPr>
          <w:p w14:paraId="6FBEDC20" w14:textId="77777777" w:rsidR="001E59B7" w:rsidRPr="00530BE9" w:rsidRDefault="001E59B7" w:rsidP="009A242B">
            <w:pPr>
              <w:keepNext/>
              <w:keepLines/>
              <w:spacing w:after="0"/>
              <w:jc w:val="center"/>
              <w:rPr>
                <w:ins w:id="367" w:author="Author"/>
                <w:rFonts w:ascii="Arial" w:hAnsi="Arial" w:cs="Arial"/>
                <w:sz w:val="18"/>
                <w:szCs w:val="18"/>
              </w:rPr>
            </w:pPr>
            <w:ins w:id="368" w:author="Author">
              <w:r>
                <w:rPr>
                  <w:rFonts w:ascii="Arial" w:hAnsi="Arial" w:cs="Arial"/>
                  <w:sz w:val="18"/>
                  <w:szCs w:val="18"/>
                </w:rPr>
                <w:t>Yes</w:t>
              </w:r>
            </w:ins>
          </w:p>
        </w:tc>
        <w:tc>
          <w:tcPr>
            <w:tcW w:w="527" w:type="dxa"/>
            <w:vAlign w:val="center"/>
          </w:tcPr>
          <w:p w14:paraId="080FB775" w14:textId="77777777" w:rsidR="001E59B7" w:rsidRDefault="001E59B7" w:rsidP="009A242B">
            <w:pPr>
              <w:keepNext/>
              <w:keepLines/>
              <w:spacing w:after="0"/>
              <w:jc w:val="center"/>
              <w:rPr>
                <w:ins w:id="369" w:author="Author"/>
                <w:rFonts w:ascii="Arial" w:hAnsi="Arial" w:cs="Arial"/>
                <w:sz w:val="18"/>
                <w:szCs w:val="18"/>
              </w:rPr>
            </w:pPr>
            <w:ins w:id="370" w:author="Author">
              <w:r w:rsidRPr="00530BE9">
                <w:rPr>
                  <w:rFonts w:ascii="Arial" w:hAnsi="Arial" w:cs="Arial"/>
                  <w:sz w:val="18"/>
                  <w:szCs w:val="18"/>
                </w:rPr>
                <w:t>Yes</w:t>
              </w:r>
            </w:ins>
          </w:p>
        </w:tc>
        <w:tc>
          <w:tcPr>
            <w:tcW w:w="418" w:type="dxa"/>
            <w:vAlign w:val="center"/>
          </w:tcPr>
          <w:p w14:paraId="5DFDB27C" w14:textId="77777777" w:rsidR="001E59B7" w:rsidRDefault="001E59B7" w:rsidP="009A242B">
            <w:pPr>
              <w:keepNext/>
              <w:keepLines/>
              <w:spacing w:after="0"/>
              <w:jc w:val="center"/>
              <w:rPr>
                <w:ins w:id="371" w:author="Author"/>
                <w:rFonts w:ascii="Arial" w:hAnsi="Arial" w:cs="Arial"/>
                <w:sz w:val="18"/>
                <w:szCs w:val="18"/>
              </w:rPr>
            </w:pPr>
            <w:ins w:id="372" w:author="Author">
              <w:r w:rsidRPr="00530BE9">
                <w:rPr>
                  <w:rFonts w:ascii="Arial" w:hAnsi="Arial" w:cs="Arial"/>
                  <w:sz w:val="18"/>
                  <w:szCs w:val="18"/>
                </w:rPr>
                <w:t>Yes</w:t>
              </w:r>
            </w:ins>
          </w:p>
        </w:tc>
        <w:tc>
          <w:tcPr>
            <w:tcW w:w="527" w:type="dxa"/>
            <w:vAlign w:val="center"/>
          </w:tcPr>
          <w:p w14:paraId="68B5149D" w14:textId="77777777" w:rsidR="001E59B7" w:rsidRDefault="001E59B7" w:rsidP="009A242B">
            <w:pPr>
              <w:keepNext/>
              <w:keepLines/>
              <w:spacing w:after="0"/>
              <w:jc w:val="center"/>
              <w:rPr>
                <w:ins w:id="373" w:author="Author"/>
                <w:rFonts w:ascii="Arial" w:hAnsi="Arial" w:cs="Arial"/>
                <w:sz w:val="18"/>
                <w:szCs w:val="18"/>
              </w:rPr>
            </w:pPr>
            <w:ins w:id="374" w:author="Author">
              <w:r w:rsidRPr="00530BE9">
                <w:rPr>
                  <w:rFonts w:ascii="Arial" w:hAnsi="Arial" w:cs="Arial"/>
                  <w:sz w:val="18"/>
                  <w:szCs w:val="18"/>
                </w:rPr>
                <w:t>Yes</w:t>
              </w:r>
            </w:ins>
          </w:p>
        </w:tc>
        <w:tc>
          <w:tcPr>
            <w:tcW w:w="1287" w:type="dxa"/>
            <w:vMerge/>
            <w:vAlign w:val="center"/>
          </w:tcPr>
          <w:p w14:paraId="05E4B583" w14:textId="77777777" w:rsidR="001E59B7" w:rsidRDefault="001E59B7" w:rsidP="009A242B">
            <w:pPr>
              <w:keepNext/>
              <w:keepLines/>
              <w:jc w:val="center"/>
              <w:rPr>
                <w:ins w:id="375" w:author="Author"/>
                <w:rFonts w:ascii="Arial" w:hAnsi="Arial" w:cs="Arial"/>
                <w:sz w:val="18"/>
                <w:szCs w:val="18"/>
                <w:lang w:eastAsia="ja-JP"/>
              </w:rPr>
            </w:pPr>
          </w:p>
        </w:tc>
      </w:tr>
      <w:tr w:rsidR="001E59B7" w14:paraId="1C2132F7" w14:textId="77777777" w:rsidTr="009A242B">
        <w:trPr>
          <w:trHeight w:val="152"/>
          <w:jc w:val="center"/>
          <w:ins w:id="376" w:author="Author"/>
        </w:trPr>
        <w:tc>
          <w:tcPr>
            <w:tcW w:w="1396" w:type="dxa"/>
            <w:gridSpan w:val="2"/>
            <w:vMerge/>
            <w:vAlign w:val="center"/>
          </w:tcPr>
          <w:p w14:paraId="4843347A" w14:textId="77777777" w:rsidR="001E59B7" w:rsidRDefault="001E59B7" w:rsidP="009A242B">
            <w:pPr>
              <w:keepNext/>
              <w:keepLines/>
              <w:spacing w:after="0"/>
              <w:jc w:val="center"/>
              <w:rPr>
                <w:ins w:id="377" w:author="Author"/>
                <w:rFonts w:ascii="Arial" w:hAnsi="Arial" w:cs="Arial"/>
                <w:sz w:val="18"/>
                <w:szCs w:val="18"/>
                <w:lang w:eastAsia="ja-JP"/>
              </w:rPr>
            </w:pPr>
          </w:p>
        </w:tc>
        <w:tc>
          <w:tcPr>
            <w:tcW w:w="1396" w:type="dxa"/>
            <w:vMerge/>
            <w:vAlign w:val="center"/>
          </w:tcPr>
          <w:p w14:paraId="554100FD" w14:textId="77777777" w:rsidR="001E59B7" w:rsidRDefault="001E59B7" w:rsidP="009A242B">
            <w:pPr>
              <w:keepNext/>
              <w:keepLines/>
              <w:jc w:val="center"/>
              <w:rPr>
                <w:ins w:id="378" w:author="Author"/>
                <w:rFonts w:ascii="Arial" w:hAnsi="Arial" w:cs="Arial"/>
                <w:sz w:val="18"/>
                <w:szCs w:val="18"/>
                <w:lang w:eastAsia="ja-JP"/>
              </w:rPr>
            </w:pPr>
          </w:p>
        </w:tc>
        <w:tc>
          <w:tcPr>
            <w:tcW w:w="667" w:type="dxa"/>
            <w:vMerge/>
            <w:vAlign w:val="center"/>
          </w:tcPr>
          <w:p w14:paraId="39CFCD7E" w14:textId="77777777" w:rsidR="001E59B7" w:rsidRDefault="001E59B7" w:rsidP="009A242B">
            <w:pPr>
              <w:keepNext/>
              <w:keepLines/>
              <w:spacing w:after="0"/>
              <w:jc w:val="center"/>
              <w:rPr>
                <w:ins w:id="379" w:author="Author"/>
                <w:rFonts w:ascii="Arial" w:hAnsi="Arial" w:cs="Arial"/>
                <w:sz w:val="18"/>
                <w:szCs w:val="18"/>
                <w:lang w:eastAsia="ja-JP"/>
              </w:rPr>
            </w:pPr>
          </w:p>
        </w:tc>
        <w:tc>
          <w:tcPr>
            <w:tcW w:w="656" w:type="dxa"/>
            <w:gridSpan w:val="2"/>
          </w:tcPr>
          <w:p w14:paraId="740B1D9B" w14:textId="77777777" w:rsidR="001E59B7" w:rsidRDefault="001E59B7" w:rsidP="009A242B">
            <w:pPr>
              <w:keepNext/>
              <w:keepLines/>
              <w:spacing w:after="0"/>
              <w:jc w:val="center"/>
              <w:rPr>
                <w:ins w:id="380" w:author="Author"/>
                <w:rFonts w:ascii="Arial" w:hAnsi="Arial" w:cs="Arial"/>
                <w:sz w:val="18"/>
                <w:szCs w:val="18"/>
                <w:lang w:val="en-US" w:eastAsia="zh-CN"/>
              </w:rPr>
            </w:pPr>
            <w:ins w:id="381" w:author="Author">
              <w:r>
                <w:rPr>
                  <w:rFonts w:ascii="Arial" w:hAnsi="Arial" w:cs="Arial" w:hint="eastAsia"/>
                  <w:sz w:val="18"/>
                  <w:szCs w:val="18"/>
                  <w:lang w:val="en-US" w:eastAsia="zh-CN"/>
                </w:rPr>
                <w:t>60</w:t>
              </w:r>
            </w:ins>
          </w:p>
        </w:tc>
        <w:tc>
          <w:tcPr>
            <w:tcW w:w="525" w:type="dxa"/>
          </w:tcPr>
          <w:p w14:paraId="697BC468" w14:textId="77777777" w:rsidR="001E59B7" w:rsidRDefault="001E59B7" w:rsidP="009A242B">
            <w:pPr>
              <w:keepNext/>
              <w:keepLines/>
              <w:spacing w:after="0"/>
              <w:jc w:val="center"/>
              <w:rPr>
                <w:ins w:id="382" w:author="Author"/>
                <w:rFonts w:ascii="Arial" w:hAnsi="Arial" w:cs="Arial"/>
                <w:sz w:val="18"/>
                <w:szCs w:val="18"/>
                <w:lang w:eastAsia="ja-JP"/>
              </w:rPr>
            </w:pPr>
          </w:p>
        </w:tc>
        <w:tc>
          <w:tcPr>
            <w:tcW w:w="527" w:type="dxa"/>
            <w:vAlign w:val="center"/>
          </w:tcPr>
          <w:p w14:paraId="4C2AC8C9" w14:textId="77777777" w:rsidR="001E59B7" w:rsidRDefault="001E59B7" w:rsidP="009A242B">
            <w:pPr>
              <w:keepNext/>
              <w:keepLines/>
              <w:spacing w:after="0"/>
              <w:jc w:val="center"/>
              <w:rPr>
                <w:ins w:id="383" w:author="Author"/>
                <w:rFonts w:ascii="Arial" w:hAnsi="Arial" w:cs="Arial"/>
                <w:sz w:val="18"/>
                <w:szCs w:val="18"/>
              </w:rPr>
            </w:pPr>
            <w:ins w:id="384" w:author="Author">
              <w:r w:rsidRPr="00530BE9">
                <w:rPr>
                  <w:rFonts w:ascii="Arial" w:hAnsi="Arial" w:cs="Arial"/>
                  <w:sz w:val="18"/>
                  <w:szCs w:val="18"/>
                </w:rPr>
                <w:t>Yes</w:t>
              </w:r>
            </w:ins>
          </w:p>
        </w:tc>
        <w:tc>
          <w:tcPr>
            <w:tcW w:w="527" w:type="dxa"/>
            <w:vAlign w:val="center"/>
          </w:tcPr>
          <w:p w14:paraId="20659C4A" w14:textId="77777777" w:rsidR="001E59B7" w:rsidRDefault="001E59B7" w:rsidP="009A242B">
            <w:pPr>
              <w:keepNext/>
              <w:keepLines/>
              <w:spacing w:after="0"/>
              <w:jc w:val="center"/>
              <w:rPr>
                <w:ins w:id="385" w:author="Author"/>
                <w:rFonts w:ascii="Arial" w:hAnsi="Arial" w:cs="Arial"/>
                <w:sz w:val="18"/>
                <w:szCs w:val="18"/>
              </w:rPr>
            </w:pPr>
            <w:ins w:id="386" w:author="Author">
              <w:r w:rsidRPr="00530BE9">
                <w:rPr>
                  <w:rFonts w:ascii="Arial" w:hAnsi="Arial" w:cs="Arial"/>
                  <w:sz w:val="18"/>
                  <w:szCs w:val="18"/>
                </w:rPr>
                <w:t>Yes</w:t>
              </w:r>
            </w:ins>
          </w:p>
        </w:tc>
        <w:tc>
          <w:tcPr>
            <w:tcW w:w="527" w:type="dxa"/>
            <w:vAlign w:val="center"/>
          </w:tcPr>
          <w:p w14:paraId="7529917B" w14:textId="77777777" w:rsidR="001E59B7" w:rsidRPr="00530BE9" w:rsidRDefault="001E59B7" w:rsidP="009A242B">
            <w:pPr>
              <w:keepNext/>
              <w:keepLines/>
              <w:spacing w:after="0"/>
              <w:jc w:val="center"/>
              <w:rPr>
                <w:ins w:id="387" w:author="Author"/>
                <w:rFonts w:ascii="Arial" w:hAnsi="Arial" w:cs="Arial"/>
                <w:sz w:val="18"/>
                <w:szCs w:val="18"/>
              </w:rPr>
            </w:pPr>
            <w:ins w:id="388" w:author="Author">
              <w:r w:rsidRPr="00530BE9">
                <w:rPr>
                  <w:rFonts w:ascii="Arial" w:hAnsi="Arial" w:cs="Arial"/>
                  <w:sz w:val="18"/>
                  <w:szCs w:val="18"/>
                </w:rPr>
                <w:t>Yes</w:t>
              </w:r>
            </w:ins>
          </w:p>
        </w:tc>
        <w:tc>
          <w:tcPr>
            <w:tcW w:w="527" w:type="dxa"/>
            <w:vAlign w:val="center"/>
          </w:tcPr>
          <w:p w14:paraId="56BF0A47" w14:textId="77777777" w:rsidR="001E59B7" w:rsidRPr="00530BE9" w:rsidRDefault="001E59B7" w:rsidP="009A242B">
            <w:pPr>
              <w:keepNext/>
              <w:keepLines/>
              <w:spacing w:after="0"/>
              <w:jc w:val="center"/>
              <w:rPr>
                <w:ins w:id="389" w:author="Author"/>
                <w:rFonts w:ascii="Arial" w:hAnsi="Arial" w:cs="Arial"/>
                <w:sz w:val="18"/>
                <w:szCs w:val="18"/>
              </w:rPr>
            </w:pPr>
            <w:ins w:id="390" w:author="Author">
              <w:r w:rsidRPr="00530BE9">
                <w:rPr>
                  <w:rFonts w:ascii="Arial" w:hAnsi="Arial" w:cs="Arial"/>
                  <w:sz w:val="18"/>
                  <w:szCs w:val="18"/>
                </w:rPr>
                <w:t>Yes</w:t>
              </w:r>
            </w:ins>
          </w:p>
        </w:tc>
        <w:tc>
          <w:tcPr>
            <w:tcW w:w="527" w:type="dxa"/>
            <w:vAlign w:val="center"/>
          </w:tcPr>
          <w:p w14:paraId="79FA2386" w14:textId="77777777" w:rsidR="001E59B7" w:rsidRPr="00530BE9" w:rsidRDefault="001E59B7" w:rsidP="009A242B">
            <w:pPr>
              <w:keepNext/>
              <w:keepLines/>
              <w:spacing w:after="0"/>
              <w:jc w:val="center"/>
              <w:rPr>
                <w:ins w:id="391" w:author="Author"/>
                <w:rFonts w:ascii="Arial" w:hAnsi="Arial" w:cs="Arial"/>
                <w:sz w:val="18"/>
                <w:szCs w:val="18"/>
              </w:rPr>
            </w:pPr>
            <w:ins w:id="392" w:author="Author">
              <w:r w:rsidRPr="00530BE9">
                <w:rPr>
                  <w:rFonts w:ascii="Arial" w:hAnsi="Arial" w:cs="Arial"/>
                  <w:sz w:val="18"/>
                  <w:szCs w:val="18"/>
                </w:rPr>
                <w:t>Yes</w:t>
              </w:r>
            </w:ins>
          </w:p>
        </w:tc>
        <w:tc>
          <w:tcPr>
            <w:tcW w:w="527" w:type="dxa"/>
            <w:vAlign w:val="center"/>
          </w:tcPr>
          <w:p w14:paraId="0C31D4CD" w14:textId="77777777" w:rsidR="001E59B7" w:rsidRDefault="001E59B7" w:rsidP="009A242B">
            <w:pPr>
              <w:keepNext/>
              <w:keepLines/>
              <w:spacing w:after="0"/>
              <w:jc w:val="center"/>
              <w:rPr>
                <w:ins w:id="393" w:author="Author"/>
                <w:rFonts w:ascii="Arial" w:hAnsi="Arial" w:cs="Arial"/>
                <w:sz w:val="18"/>
                <w:szCs w:val="18"/>
              </w:rPr>
            </w:pPr>
            <w:ins w:id="394" w:author="Author">
              <w:r w:rsidRPr="00530BE9">
                <w:rPr>
                  <w:rFonts w:ascii="Arial" w:hAnsi="Arial" w:cs="Arial"/>
                  <w:sz w:val="18"/>
                  <w:szCs w:val="18"/>
                </w:rPr>
                <w:t>Yes</w:t>
              </w:r>
            </w:ins>
          </w:p>
        </w:tc>
        <w:tc>
          <w:tcPr>
            <w:tcW w:w="527" w:type="dxa"/>
            <w:vAlign w:val="center"/>
          </w:tcPr>
          <w:p w14:paraId="6EBD7F88" w14:textId="77777777" w:rsidR="001E59B7" w:rsidRDefault="001E59B7" w:rsidP="009A242B">
            <w:pPr>
              <w:keepNext/>
              <w:keepLines/>
              <w:spacing w:after="0"/>
              <w:jc w:val="center"/>
              <w:rPr>
                <w:ins w:id="395" w:author="Author"/>
                <w:rFonts w:ascii="Arial" w:hAnsi="Arial" w:cs="Arial"/>
                <w:sz w:val="18"/>
                <w:szCs w:val="18"/>
              </w:rPr>
            </w:pPr>
            <w:ins w:id="396" w:author="Author">
              <w:r w:rsidRPr="00530BE9">
                <w:rPr>
                  <w:rFonts w:ascii="Arial" w:hAnsi="Arial" w:cs="Arial"/>
                  <w:sz w:val="18"/>
                  <w:szCs w:val="18"/>
                </w:rPr>
                <w:t>Yes</w:t>
              </w:r>
            </w:ins>
          </w:p>
        </w:tc>
        <w:tc>
          <w:tcPr>
            <w:tcW w:w="527" w:type="dxa"/>
            <w:vAlign w:val="center"/>
          </w:tcPr>
          <w:p w14:paraId="76D2740C" w14:textId="77777777" w:rsidR="001E59B7" w:rsidRDefault="001E59B7" w:rsidP="009A242B">
            <w:pPr>
              <w:keepNext/>
              <w:keepLines/>
              <w:spacing w:after="0"/>
              <w:jc w:val="center"/>
              <w:rPr>
                <w:ins w:id="397" w:author="Author"/>
                <w:rFonts w:ascii="Arial" w:hAnsi="Arial" w:cs="Arial"/>
                <w:sz w:val="18"/>
                <w:szCs w:val="18"/>
              </w:rPr>
            </w:pPr>
            <w:ins w:id="398" w:author="Author">
              <w:r w:rsidRPr="00530BE9">
                <w:rPr>
                  <w:rFonts w:ascii="Arial" w:hAnsi="Arial" w:cs="Arial"/>
                  <w:sz w:val="18"/>
                  <w:szCs w:val="18"/>
                </w:rPr>
                <w:t>Yes</w:t>
              </w:r>
            </w:ins>
          </w:p>
        </w:tc>
        <w:tc>
          <w:tcPr>
            <w:tcW w:w="527" w:type="dxa"/>
            <w:vAlign w:val="center"/>
          </w:tcPr>
          <w:p w14:paraId="02BAE314" w14:textId="77777777" w:rsidR="001E59B7" w:rsidRPr="00530BE9" w:rsidRDefault="001E59B7" w:rsidP="009A242B">
            <w:pPr>
              <w:keepNext/>
              <w:keepLines/>
              <w:spacing w:after="0"/>
              <w:jc w:val="center"/>
              <w:rPr>
                <w:ins w:id="399" w:author="Author"/>
                <w:rFonts w:ascii="Arial" w:hAnsi="Arial" w:cs="Arial"/>
                <w:sz w:val="18"/>
                <w:szCs w:val="18"/>
              </w:rPr>
            </w:pPr>
            <w:ins w:id="400" w:author="Author">
              <w:r>
                <w:rPr>
                  <w:rFonts w:ascii="Arial" w:hAnsi="Arial" w:cs="Arial"/>
                  <w:sz w:val="18"/>
                  <w:szCs w:val="18"/>
                </w:rPr>
                <w:t>Yes</w:t>
              </w:r>
            </w:ins>
          </w:p>
        </w:tc>
        <w:tc>
          <w:tcPr>
            <w:tcW w:w="527" w:type="dxa"/>
            <w:vAlign w:val="center"/>
          </w:tcPr>
          <w:p w14:paraId="56A62D56" w14:textId="77777777" w:rsidR="001E59B7" w:rsidRDefault="001E59B7" w:rsidP="009A242B">
            <w:pPr>
              <w:keepNext/>
              <w:keepLines/>
              <w:spacing w:after="0"/>
              <w:jc w:val="center"/>
              <w:rPr>
                <w:ins w:id="401" w:author="Author"/>
                <w:rFonts w:ascii="Arial" w:hAnsi="Arial" w:cs="Arial"/>
                <w:sz w:val="18"/>
                <w:szCs w:val="18"/>
              </w:rPr>
            </w:pPr>
            <w:ins w:id="402" w:author="Author">
              <w:r w:rsidRPr="00530BE9">
                <w:rPr>
                  <w:rFonts w:ascii="Arial" w:hAnsi="Arial" w:cs="Arial"/>
                  <w:sz w:val="18"/>
                  <w:szCs w:val="18"/>
                </w:rPr>
                <w:t>Yes</w:t>
              </w:r>
            </w:ins>
          </w:p>
        </w:tc>
        <w:tc>
          <w:tcPr>
            <w:tcW w:w="418" w:type="dxa"/>
            <w:vAlign w:val="center"/>
          </w:tcPr>
          <w:p w14:paraId="4026297E" w14:textId="77777777" w:rsidR="001E59B7" w:rsidRDefault="001E59B7" w:rsidP="009A242B">
            <w:pPr>
              <w:keepNext/>
              <w:keepLines/>
              <w:spacing w:after="0"/>
              <w:jc w:val="center"/>
              <w:rPr>
                <w:ins w:id="403" w:author="Author"/>
                <w:rFonts w:ascii="Arial" w:hAnsi="Arial" w:cs="Arial"/>
                <w:sz w:val="18"/>
                <w:szCs w:val="18"/>
              </w:rPr>
            </w:pPr>
            <w:ins w:id="404" w:author="Author">
              <w:r w:rsidRPr="00530BE9">
                <w:rPr>
                  <w:rFonts w:ascii="Arial" w:hAnsi="Arial" w:cs="Arial"/>
                  <w:sz w:val="18"/>
                  <w:szCs w:val="18"/>
                </w:rPr>
                <w:t>Yes</w:t>
              </w:r>
            </w:ins>
          </w:p>
        </w:tc>
        <w:tc>
          <w:tcPr>
            <w:tcW w:w="527" w:type="dxa"/>
            <w:vAlign w:val="center"/>
          </w:tcPr>
          <w:p w14:paraId="13128AD0" w14:textId="77777777" w:rsidR="001E59B7" w:rsidRDefault="001E59B7" w:rsidP="009A242B">
            <w:pPr>
              <w:keepNext/>
              <w:keepLines/>
              <w:spacing w:after="0"/>
              <w:jc w:val="center"/>
              <w:rPr>
                <w:ins w:id="405" w:author="Author"/>
                <w:rFonts w:ascii="Arial" w:hAnsi="Arial" w:cs="Arial"/>
                <w:sz w:val="18"/>
                <w:szCs w:val="18"/>
              </w:rPr>
            </w:pPr>
            <w:ins w:id="406" w:author="Author">
              <w:r w:rsidRPr="00530BE9">
                <w:rPr>
                  <w:rFonts w:ascii="Arial" w:hAnsi="Arial" w:cs="Arial"/>
                  <w:sz w:val="18"/>
                  <w:szCs w:val="18"/>
                </w:rPr>
                <w:t>Yes</w:t>
              </w:r>
            </w:ins>
          </w:p>
        </w:tc>
        <w:tc>
          <w:tcPr>
            <w:tcW w:w="1287" w:type="dxa"/>
            <w:vMerge/>
            <w:vAlign w:val="center"/>
          </w:tcPr>
          <w:p w14:paraId="4963FE57" w14:textId="77777777" w:rsidR="001E59B7" w:rsidRDefault="001E59B7" w:rsidP="009A242B">
            <w:pPr>
              <w:keepNext/>
              <w:keepLines/>
              <w:jc w:val="center"/>
              <w:rPr>
                <w:ins w:id="407" w:author="Author"/>
                <w:rFonts w:ascii="Arial" w:hAnsi="Arial" w:cs="Arial"/>
                <w:sz w:val="18"/>
                <w:szCs w:val="18"/>
                <w:lang w:eastAsia="ja-JP"/>
              </w:rPr>
            </w:pPr>
          </w:p>
        </w:tc>
      </w:tr>
      <w:tr w:rsidR="001E59B7" w14:paraId="0A8AA6E2" w14:textId="77777777" w:rsidTr="009A242B">
        <w:trPr>
          <w:trHeight w:val="152"/>
          <w:jc w:val="center"/>
          <w:ins w:id="408" w:author="Author"/>
        </w:trPr>
        <w:tc>
          <w:tcPr>
            <w:tcW w:w="1396" w:type="dxa"/>
            <w:gridSpan w:val="2"/>
            <w:vMerge w:val="restart"/>
            <w:vAlign w:val="center"/>
          </w:tcPr>
          <w:p w14:paraId="40ACDBA9" w14:textId="77777777" w:rsidR="001E59B7" w:rsidRDefault="001E59B7" w:rsidP="009A242B">
            <w:pPr>
              <w:keepNext/>
              <w:keepLines/>
              <w:spacing w:after="0"/>
              <w:jc w:val="center"/>
              <w:rPr>
                <w:ins w:id="409" w:author="Author"/>
                <w:rFonts w:ascii="Arial" w:hAnsi="Arial" w:cs="Arial"/>
                <w:sz w:val="18"/>
                <w:szCs w:val="18"/>
                <w:lang w:eastAsia="zh-CN"/>
              </w:rPr>
            </w:pPr>
            <w:ins w:id="410"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78(2</w:t>
              </w:r>
              <w:r>
                <w:rPr>
                  <w:rFonts w:ascii="Arial" w:hAnsi="Arial" w:cs="Arial" w:hint="eastAsia"/>
                  <w:sz w:val="18"/>
                  <w:szCs w:val="18"/>
                  <w:lang w:val="en-US" w:eastAsia="zh-CN"/>
                </w:rPr>
                <w:t>A</w:t>
              </w:r>
              <w:r>
                <w:rPr>
                  <w:rFonts w:ascii="Arial" w:hAnsi="Arial" w:cs="Arial"/>
                  <w:sz w:val="18"/>
                  <w:szCs w:val="18"/>
                  <w:lang w:val="en-US" w:eastAsia="zh-CN"/>
                </w:rPr>
                <w:t>)</w:t>
              </w:r>
            </w:ins>
          </w:p>
          <w:p w14:paraId="4273C97F" w14:textId="77777777" w:rsidR="001E59B7" w:rsidRDefault="001E59B7" w:rsidP="009A242B">
            <w:pPr>
              <w:keepNext/>
              <w:keepLines/>
              <w:spacing w:after="0"/>
              <w:jc w:val="center"/>
              <w:rPr>
                <w:ins w:id="411" w:author="Author"/>
                <w:rFonts w:ascii="Arial" w:hAnsi="Arial" w:cs="Arial"/>
                <w:sz w:val="18"/>
                <w:szCs w:val="18"/>
                <w:lang w:eastAsia="zh-CN"/>
              </w:rPr>
            </w:pPr>
          </w:p>
        </w:tc>
        <w:tc>
          <w:tcPr>
            <w:tcW w:w="1396" w:type="dxa"/>
            <w:vMerge w:val="restart"/>
            <w:vAlign w:val="center"/>
          </w:tcPr>
          <w:p w14:paraId="6F05E493" w14:textId="77777777" w:rsidR="001E59B7" w:rsidRDefault="001E59B7" w:rsidP="009A242B">
            <w:pPr>
              <w:keepNext/>
              <w:keepLines/>
              <w:spacing w:after="0"/>
              <w:jc w:val="both"/>
              <w:rPr>
                <w:ins w:id="412" w:author="Author"/>
                <w:rFonts w:ascii="Arial" w:hAnsi="Arial" w:cs="Arial"/>
                <w:sz w:val="18"/>
                <w:szCs w:val="18"/>
                <w:lang w:val="en-US" w:eastAsia="zh-CN"/>
              </w:rPr>
            </w:pPr>
            <w:ins w:id="413" w:author="Autho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78</w:t>
              </w:r>
              <w:r>
                <w:rPr>
                  <w:rFonts w:ascii="Arial" w:hAnsi="Arial" w:cs="Arial" w:hint="eastAsia"/>
                  <w:sz w:val="18"/>
                  <w:szCs w:val="18"/>
                  <w:lang w:val="sv-SE" w:eastAsia="zh-CN"/>
                </w:rPr>
                <w:t>A</w:t>
              </w:r>
              <w:r>
                <w:rPr>
                  <w:rFonts w:ascii="Arial" w:hAnsi="Arial" w:cs="Arial"/>
                  <w:sz w:val="18"/>
                  <w:szCs w:val="18"/>
                  <w:lang w:val="sv-SE" w:eastAsia="zh-CN"/>
                </w:rPr>
                <w:t xml:space="preserve"> </w:t>
              </w:r>
            </w:ins>
          </w:p>
        </w:tc>
        <w:tc>
          <w:tcPr>
            <w:tcW w:w="667" w:type="dxa"/>
            <w:vMerge w:val="restart"/>
            <w:vAlign w:val="center"/>
          </w:tcPr>
          <w:p w14:paraId="501EDAA1" w14:textId="77777777" w:rsidR="001E59B7" w:rsidRDefault="001E59B7" w:rsidP="009A242B">
            <w:pPr>
              <w:keepNext/>
              <w:keepLines/>
              <w:spacing w:after="0"/>
              <w:jc w:val="center"/>
              <w:rPr>
                <w:ins w:id="414" w:author="Author"/>
                <w:rFonts w:ascii="Arial" w:hAnsi="Arial" w:cs="Arial"/>
                <w:sz w:val="18"/>
                <w:szCs w:val="18"/>
                <w:lang w:val="en-US" w:eastAsia="zh-CN"/>
              </w:rPr>
            </w:pPr>
            <w:ins w:id="415" w:author="Author">
              <w:r>
                <w:rPr>
                  <w:rFonts w:ascii="Arial" w:hAnsi="Arial" w:cs="Arial"/>
                  <w:sz w:val="18"/>
                  <w:szCs w:val="18"/>
                  <w:lang w:val="en-US" w:eastAsia="zh-CN"/>
                </w:rPr>
                <w:t>n7</w:t>
              </w:r>
            </w:ins>
          </w:p>
        </w:tc>
        <w:tc>
          <w:tcPr>
            <w:tcW w:w="656" w:type="dxa"/>
            <w:gridSpan w:val="2"/>
          </w:tcPr>
          <w:p w14:paraId="4AB63CD0" w14:textId="77777777" w:rsidR="001E59B7" w:rsidRDefault="001E59B7" w:rsidP="009A242B">
            <w:pPr>
              <w:keepNext/>
              <w:keepLines/>
              <w:spacing w:after="0"/>
              <w:jc w:val="center"/>
              <w:rPr>
                <w:ins w:id="416" w:author="Author"/>
                <w:rFonts w:ascii="Arial" w:hAnsi="Arial" w:cs="Arial"/>
                <w:sz w:val="18"/>
                <w:szCs w:val="18"/>
                <w:lang w:val="en-US" w:eastAsia="zh-CN"/>
              </w:rPr>
            </w:pPr>
            <w:ins w:id="417" w:author="Author">
              <w:r>
                <w:rPr>
                  <w:rFonts w:ascii="Arial" w:hAnsi="Arial" w:cs="Arial" w:hint="eastAsia"/>
                  <w:sz w:val="18"/>
                  <w:szCs w:val="18"/>
                  <w:lang w:val="en-US" w:eastAsia="zh-CN"/>
                </w:rPr>
                <w:t>15</w:t>
              </w:r>
            </w:ins>
          </w:p>
        </w:tc>
        <w:tc>
          <w:tcPr>
            <w:tcW w:w="525" w:type="dxa"/>
          </w:tcPr>
          <w:p w14:paraId="4C47C7BC" w14:textId="77777777" w:rsidR="001E59B7" w:rsidRDefault="001E59B7" w:rsidP="009A242B">
            <w:pPr>
              <w:keepNext/>
              <w:keepLines/>
              <w:spacing w:after="0"/>
              <w:jc w:val="center"/>
              <w:rPr>
                <w:ins w:id="418" w:author="Author"/>
                <w:rFonts w:ascii="Arial" w:hAnsi="Arial" w:cs="Arial"/>
                <w:sz w:val="18"/>
                <w:szCs w:val="18"/>
                <w:lang w:val="en-US" w:eastAsia="zh-CN"/>
              </w:rPr>
            </w:pPr>
            <w:ins w:id="419" w:author="Author">
              <w:r>
                <w:rPr>
                  <w:rFonts w:ascii="Arial" w:hAnsi="Arial" w:cs="Arial"/>
                  <w:sz w:val="18"/>
                  <w:szCs w:val="18"/>
                  <w:lang w:val="en-US" w:eastAsia="zh-CN"/>
                </w:rPr>
                <w:t>Yes</w:t>
              </w:r>
            </w:ins>
          </w:p>
        </w:tc>
        <w:tc>
          <w:tcPr>
            <w:tcW w:w="527" w:type="dxa"/>
            <w:vAlign w:val="center"/>
          </w:tcPr>
          <w:p w14:paraId="78C65EC5" w14:textId="77777777" w:rsidR="001E59B7" w:rsidRDefault="001E59B7" w:rsidP="009A242B">
            <w:pPr>
              <w:keepNext/>
              <w:keepLines/>
              <w:spacing w:after="0"/>
              <w:jc w:val="center"/>
              <w:rPr>
                <w:ins w:id="420" w:author="Author"/>
                <w:rFonts w:ascii="Arial" w:hAnsi="Arial" w:cs="Arial"/>
                <w:sz w:val="18"/>
                <w:szCs w:val="18"/>
                <w:lang w:val="en-US" w:eastAsia="zh-CN"/>
              </w:rPr>
            </w:pPr>
            <w:ins w:id="421" w:author="Author">
              <w:r>
                <w:rPr>
                  <w:rFonts w:ascii="Arial" w:hAnsi="Arial" w:cs="Arial"/>
                  <w:sz w:val="18"/>
                  <w:szCs w:val="18"/>
                  <w:lang w:val="en-US" w:eastAsia="zh-CN"/>
                </w:rPr>
                <w:t>Yes</w:t>
              </w:r>
            </w:ins>
          </w:p>
        </w:tc>
        <w:tc>
          <w:tcPr>
            <w:tcW w:w="527" w:type="dxa"/>
            <w:vAlign w:val="center"/>
          </w:tcPr>
          <w:p w14:paraId="6D2EA5D9" w14:textId="77777777" w:rsidR="001E59B7" w:rsidRDefault="001E59B7" w:rsidP="009A242B">
            <w:pPr>
              <w:keepNext/>
              <w:keepLines/>
              <w:spacing w:after="0"/>
              <w:jc w:val="center"/>
              <w:rPr>
                <w:ins w:id="422" w:author="Author"/>
                <w:rFonts w:ascii="Arial" w:hAnsi="Arial" w:cs="Arial"/>
                <w:sz w:val="18"/>
                <w:szCs w:val="18"/>
                <w:lang w:val="en-US" w:eastAsia="zh-CN"/>
              </w:rPr>
            </w:pPr>
            <w:ins w:id="423" w:author="Author">
              <w:r>
                <w:rPr>
                  <w:rFonts w:ascii="Arial" w:hAnsi="Arial" w:cs="Arial"/>
                  <w:sz w:val="18"/>
                  <w:szCs w:val="18"/>
                  <w:lang w:val="en-US" w:eastAsia="zh-CN"/>
                </w:rPr>
                <w:t>Yes</w:t>
              </w:r>
            </w:ins>
          </w:p>
        </w:tc>
        <w:tc>
          <w:tcPr>
            <w:tcW w:w="527" w:type="dxa"/>
            <w:vAlign w:val="center"/>
          </w:tcPr>
          <w:p w14:paraId="319D6075" w14:textId="77777777" w:rsidR="001E59B7" w:rsidRDefault="001E59B7" w:rsidP="009A242B">
            <w:pPr>
              <w:keepNext/>
              <w:keepLines/>
              <w:spacing w:after="0"/>
              <w:jc w:val="center"/>
              <w:rPr>
                <w:ins w:id="424" w:author="Author"/>
                <w:rFonts w:ascii="Arial" w:hAnsi="Arial" w:cs="Arial"/>
                <w:sz w:val="18"/>
                <w:szCs w:val="18"/>
                <w:lang w:val="sv-SE"/>
              </w:rPr>
            </w:pPr>
            <w:ins w:id="425" w:author="Author">
              <w:r>
                <w:rPr>
                  <w:rFonts w:ascii="Arial" w:hAnsi="Arial" w:cs="Arial"/>
                  <w:sz w:val="18"/>
                  <w:szCs w:val="18"/>
                  <w:lang w:val="sv-SE"/>
                </w:rPr>
                <w:t>Yes</w:t>
              </w:r>
            </w:ins>
          </w:p>
        </w:tc>
        <w:tc>
          <w:tcPr>
            <w:tcW w:w="527" w:type="dxa"/>
            <w:vAlign w:val="center"/>
          </w:tcPr>
          <w:p w14:paraId="7D8A2E42" w14:textId="77777777" w:rsidR="001E59B7" w:rsidRDefault="001E59B7" w:rsidP="009A242B">
            <w:pPr>
              <w:keepNext/>
              <w:keepLines/>
              <w:spacing w:after="0"/>
              <w:jc w:val="center"/>
              <w:rPr>
                <w:ins w:id="426" w:author="Author"/>
                <w:rFonts w:ascii="Arial" w:hAnsi="Arial" w:cs="Arial"/>
                <w:sz w:val="18"/>
                <w:szCs w:val="18"/>
                <w:lang w:val="en-US" w:eastAsia="zh-CN"/>
              </w:rPr>
            </w:pPr>
            <w:ins w:id="427" w:author="Author">
              <w:r>
                <w:rPr>
                  <w:rFonts w:ascii="Arial" w:hAnsi="Arial" w:cs="Arial"/>
                  <w:sz w:val="18"/>
                  <w:szCs w:val="18"/>
                  <w:lang w:val="en-US" w:eastAsia="zh-CN"/>
                </w:rPr>
                <w:t>Yes</w:t>
              </w:r>
            </w:ins>
          </w:p>
        </w:tc>
        <w:tc>
          <w:tcPr>
            <w:tcW w:w="527" w:type="dxa"/>
            <w:vAlign w:val="center"/>
          </w:tcPr>
          <w:p w14:paraId="391D9E4D" w14:textId="77777777" w:rsidR="001E59B7" w:rsidRDefault="001E59B7" w:rsidP="009A242B">
            <w:pPr>
              <w:keepNext/>
              <w:keepLines/>
              <w:spacing w:after="0"/>
              <w:jc w:val="center"/>
              <w:rPr>
                <w:ins w:id="428" w:author="Author"/>
                <w:rFonts w:ascii="Arial" w:hAnsi="Arial" w:cs="Arial"/>
                <w:sz w:val="18"/>
                <w:szCs w:val="18"/>
                <w:lang w:val="en-US" w:eastAsia="zh-CN"/>
              </w:rPr>
            </w:pPr>
            <w:ins w:id="429" w:author="Author">
              <w:r>
                <w:rPr>
                  <w:rFonts w:ascii="Arial" w:hAnsi="Arial" w:cs="Arial"/>
                  <w:sz w:val="18"/>
                  <w:szCs w:val="18"/>
                  <w:lang w:val="en-US" w:eastAsia="zh-CN"/>
                </w:rPr>
                <w:t>Yes</w:t>
              </w:r>
            </w:ins>
          </w:p>
        </w:tc>
        <w:tc>
          <w:tcPr>
            <w:tcW w:w="527" w:type="dxa"/>
            <w:vAlign w:val="center"/>
          </w:tcPr>
          <w:p w14:paraId="404EC16C" w14:textId="77777777" w:rsidR="001E59B7" w:rsidRDefault="001E59B7" w:rsidP="009A242B">
            <w:pPr>
              <w:keepNext/>
              <w:keepLines/>
              <w:spacing w:after="0"/>
              <w:jc w:val="center"/>
              <w:rPr>
                <w:ins w:id="430" w:author="Author"/>
                <w:rFonts w:ascii="Arial" w:hAnsi="Arial" w:cs="Arial"/>
                <w:sz w:val="18"/>
                <w:szCs w:val="18"/>
              </w:rPr>
            </w:pPr>
            <w:ins w:id="431" w:author="Author">
              <w:r>
                <w:rPr>
                  <w:rFonts w:ascii="Arial" w:hAnsi="Arial" w:cs="Arial"/>
                  <w:sz w:val="18"/>
                  <w:szCs w:val="18"/>
                </w:rPr>
                <w:t>Yes</w:t>
              </w:r>
            </w:ins>
          </w:p>
        </w:tc>
        <w:tc>
          <w:tcPr>
            <w:tcW w:w="527" w:type="dxa"/>
            <w:vAlign w:val="center"/>
          </w:tcPr>
          <w:p w14:paraId="285F10B8" w14:textId="77777777" w:rsidR="001E59B7" w:rsidRDefault="001E59B7" w:rsidP="009A242B">
            <w:pPr>
              <w:keepNext/>
              <w:keepLines/>
              <w:spacing w:after="0"/>
              <w:jc w:val="center"/>
              <w:rPr>
                <w:ins w:id="432" w:author="Author"/>
                <w:rFonts w:ascii="Arial" w:hAnsi="Arial" w:cs="Arial"/>
                <w:sz w:val="18"/>
                <w:szCs w:val="18"/>
              </w:rPr>
            </w:pPr>
            <w:ins w:id="433" w:author="Author">
              <w:r>
                <w:rPr>
                  <w:rFonts w:ascii="Arial" w:hAnsi="Arial" w:cs="Arial"/>
                  <w:sz w:val="18"/>
                  <w:szCs w:val="18"/>
                </w:rPr>
                <w:t>Yes</w:t>
              </w:r>
            </w:ins>
          </w:p>
        </w:tc>
        <w:tc>
          <w:tcPr>
            <w:tcW w:w="527" w:type="dxa"/>
            <w:vAlign w:val="center"/>
          </w:tcPr>
          <w:p w14:paraId="62113D6E" w14:textId="77777777" w:rsidR="001E59B7" w:rsidRDefault="001E59B7" w:rsidP="009A242B">
            <w:pPr>
              <w:keepNext/>
              <w:keepLines/>
              <w:spacing w:after="0"/>
              <w:jc w:val="center"/>
              <w:rPr>
                <w:ins w:id="434" w:author="Author"/>
                <w:rFonts w:ascii="Arial" w:hAnsi="Arial" w:cs="Arial"/>
                <w:sz w:val="18"/>
                <w:szCs w:val="18"/>
              </w:rPr>
            </w:pPr>
          </w:p>
        </w:tc>
        <w:tc>
          <w:tcPr>
            <w:tcW w:w="527" w:type="dxa"/>
          </w:tcPr>
          <w:p w14:paraId="4A6E95F4" w14:textId="77777777" w:rsidR="001E59B7" w:rsidRDefault="001E59B7" w:rsidP="009A242B">
            <w:pPr>
              <w:keepNext/>
              <w:keepLines/>
              <w:spacing w:after="0"/>
              <w:jc w:val="center"/>
              <w:rPr>
                <w:ins w:id="435" w:author="Author"/>
                <w:rFonts w:ascii="Arial" w:hAnsi="Arial" w:cs="Arial"/>
                <w:sz w:val="18"/>
                <w:szCs w:val="18"/>
              </w:rPr>
            </w:pPr>
          </w:p>
        </w:tc>
        <w:tc>
          <w:tcPr>
            <w:tcW w:w="527" w:type="dxa"/>
            <w:vAlign w:val="center"/>
          </w:tcPr>
          <w:p w14:paraId="0F7B8830" w14:textId="77777777" w:rsidR="001E59B7" w:rsidRDefault="001E59B7" w:rsidP="009A242B">
            <w:pPr>
              <w:keepNext/>
              <w:keepLines/>
              <w:spacing w:after="0"/>
              <w:jc w:val="center"/>
              <w:rPr>
                <w:ins w:id="436" w:author="Author"/>
                <w:rFonts w:ascii="Arial" w:hAnsi="Arial" w:cs="Arial"/>
                <w:sz w:val="18"/>
                <w:szCs w:val="18"/>
              </w:rPr>
            </w:pPr>
          </w:p>
        </w:tc>
        <w:tc>
          <w:tcPr>
            <w:tcW w:w="418" w:type="dxa"/>
          </w:tcPr>
          <w:p w14:paraId="1124450D" w14:textId="77777777" w:rsidR="001E59B7" w:rsidRDefault="001E59B7" w:rsidP="009A242B">
            <w:pPr>
              <w:keepNext/>
              <w:keepLines/>
              <w:spacing w:after="0"/>
              <w:jc w:val="center"/>
              <w:rPr>
                <w:ins w:id="437" w:author="Author"/>
                <w:rFonts w:ascii="Arial" w:hAnsi="Arial" w:cs="Arial"/>
                <w:sz w:val="18"/>
                <w:szCs w:val="18"/>
                <w:lang w:val="en-US" w:eastAsia="zh-CN"/>
              </w:rPr>
            </w:pPr>
          </w:p>
        </w:tc>
        <w:tc>
          <w:tcPr>
            <w:tcW w:w="527" w:type="dxa"/>
            <w:vAlign w:val="center"/>
          </w:tcPr>
          <w:p w14:paraId="3779AC42" w14:textId="77777777" w:rsidR="001E59B7" w:rsidRDefault="001E59B7" w:rsidP="009A242B">
            <w:pPr>
              <w:keepNext/>
              <w:keepLines/>
              <w:spacing w:after="0"/>
              <w:jc w:val="center"/>
              <w:rPr>
                <w:ins w:id="438" w:author="Author"/>
                <w:rFonts w:ascii="Arial" w:hAnsi="Arial" w:cs="Arial"/>
                <w:sz w:val="18"/>
                <w:szCs w:val="18"/>
                <w:lang w:val="en-US" w:eastAsia="zh-CN"/>
              </w:rPr>
            </w:pPr>
          </w:p>
        </w:tc>
        <w:tc>
          <w:tcPr>
            <w:tcW w:w="1287" w:type="dxa"/>
            <w:vMerge w:val="restart"/>
            <w:vAlign w:val="center"/>
          </w:tcPr>
          <w:p w14:paraId="51D24414" w14:textId="77777777" w:rsidR="001E59B7" w:rsidRDefault="001E59B7" w:rsidP="009A242B">
            <w:pPr>
              <w:keepNext/>
              <w:keepLines/>
              <w:jc w:val="center"/>
              <w:rPr>
                <w:ins w:id="439" w:author="Author"/>
                <w:rFonts w:ascii="Arial" w:hAnsi="Arial" w:cs="Arial"/>
                <w:sz w:val="18"/>
                <w:szCs w:val="18"/>
                <w:lang w:val="en-US" w:eastAsia="zh-CN"/>
              </w:rPr>
            </w:pPr>
            <w:ins w:id="440" w:author="Author">
              <w:r>
                <w:rPr>
                  <w:rFonts w:ascii="Arial" w:hAnsi="Arial" w:cs="Arial" w:hint="eastAsia"/>
                  <w:sz w:val="18"/>
                  <w:szCs w:val="18"/>
                  <w:lang w:val="en-US" w:eastAsia="zh-CN"/>
                </w:rPr>
                <w:t>0</w:t>
              </w:r>
            </w:ins>
          </w:p>
        </w:tc>
      </w:tr>
      <w:tr w:rsidR="001E59B7" w14:paraId="3D2474D8" w14:textId="77777777" w:rsidTr="009A242B">
        <w:trPr>
          <w:trHeight w:val="152"/>
          <w:jc w:val="center"/>
          <w:ins w:id="441" w:author="Author"/>
        </w:trPr>
        <w:tc>
          <w:tcPr>
            <w:tcW w:w="1396" w:type="dxa"/>
            <w:gridSpan w:val="2"/>
            <w:vMerge/>
            <w:vAlign w:val="center"/>
          </w:tcPr>
          <w:p w14:paraId="0430E9FF" w14:textId="77777777" w:rsidR="001E59B7" w:rsidRDefault="001E59B7" w:rsidP="009A242B">
            <w:pPr>
              <w:keepNext/>
              <w:keepLines/>
              <w:spacing w:after="0"/>
              <w:jc w:val="center"/>
              <w:rPr>
                <w:ins w:id="442" w:author="Author"/>
                <w:rFonts w:ascii="Arial" w:hAnsi="Arial" w:cs="Arial"/>
                <w:sz w:val="18"/>
                <w:szCs w:val="18"/>
                <w:lang w:eastAsia="ja-JP"/>
              </w:rPr>
            </w:pPr>
          </w:p>
        </w:tc>
        <w:tc>
          <w:tcPr>
            <w:tcW w:w="1396" w:type="dxa"/>
            <w:vMerge/>
            <w:vAlign w:val="center"/>
          </w:tcPr>
          <w:p w14:paraId="638D9076" w14:textId="77777777" w:rsidR="001E59B7" w:rsidRDefault="001E59B7" w:rsidP="009A242B">
            <w:pPr>
              <w:keepNext/>
              <w:keepLines/>
              <w:jc w:val="center"/>
              <w:rPr>
                <w:ins w:id="443" w:author="Author"/>
                <w:rFonts w:ascii="Arial" w:hAnsi="Arial" w:cs="Arial"/>
                <w:sz w:val="18"/>
                <w:szCs w:val="18"/>
                <w:lang w:eastAsia="ja-JP"/>
              </w:rPr>
            </w:pPr>
          </w:p>
        </w:tc>
        <w:tc>
          <w:tcPr>
            <w:tcW w:w="667" w:type="dxa"/>
            <w:vMerge/>
            <w:vAlign w:val="center"/>
          </w:tcPr>
          <w:p w14:paraId="48EBDAE1" w14:textId="77777777" w:rsidR="001E59B7" w:rsidRDefault="001E59B7" w:rsidP="009A242B">
            <w:pPr>
              <w:keepNext/>
              <w:keepLines/>
              <w:spacing w:after="0"/>
              <w:jc w:val="center"/>
              <w:rPr>
                <w:ins w:id="444" w:author="Author"/>
                <w:rFonts w:ascii="Arial" w:hAnsi="Arial" w:cs="Arial"/>
                <w:sz w:val="18"/>
                <w:szCs w:val="18"/>
                <w:lang w:eastAsia="ja-JP"/>
              </w:rPr>
            </w:pPr>
          </w:p>
        </w:tc>
        <w:tc>
          <w:tcPr>
            <w:tcW w:w="656" w:type="dxa"/>
            <w:gridSpan w:val="2"/>
          </w:tcPr>
          <w:p w14:paraId="1B38C5AE" w14:textId="77777777" w:rsidR="001E59B7" w:rsidRDefault="001E59B7" w:rsidP="009A242B">
            <w:pPr>
              <w:keepNext/>
              <w:keepLines/>
              <w:spacing w:after="0"/>
              <w:jc w:val="center"/>
              <w:rPr>
                <w:ins w:id="445" w:author="Author"/>
                <w:rFonts w:ascii="Arial" w:hAnsi="Arial" w:cs="Arial"/>
                <w:sz w:val="18"/>
                <w:szCs w:val="18"/>
                <w:lang w:val="en-US" w:eastAsia="zh-CN"/>
              </w:rPr>
            </w:pPr>
            <w:ins w:id="446" w:author="Author">
              <w:r>
                <w:rPr>
                  <w:rFonts w:ascii="Arial" w:hAnsi="Arial" w:cs="Arial" w:hint="eastAsia"/>
                  <w:sz w:val="18"/>
                  <w:szCs w:val="18"/>
                  <w:lang w:val="en-US" w:eastAsia="zh-CN"/>
                </w:rPr>
                <w:t>30</w:t>
              </w:r>
            </w:ins>
          </w:p>
        </w:tc>
        <w:tc>
          <w:tcPr>
            <w:tcW w:w="525" w:type="dxa"/>
          </w:tcPr>
          <w:p w14:paraId="6C0452D0" w14:textId="77777777" w:rsidR="001E59B7" w:rsidRDefault="001E59B7" w:rsidP="009A242B">
            <w:pPr>
              <w:keepNext/>
              <w:keepLines/>
              <w:spacing w:after="0"/>
              <w:jc w:val="center"/>
              <w:rPr>
                <w:ins w:id="447" w:author="Author"/>
                <w:rFonts w:ascii="Arial" w:hAnsi="Arial" w:cs="Arial"/>
                <w:sz w:val="18"/>
                <w:szCs w:val="18"/>
                <w:lang w:eastAsia="ja-JP"/>
              </w:rPr>
            </w:pPr>
          </w:p>
        </w:tc>
        <w:tc>
          <w:tcPr>
            <w:tcW w:w="527" w:type="dxa"/>
            <w:vAlign w:val="center"/>
          </w:tcPr>
          <w:p w14:paraId="7CE9F503" w14:textId="77777777" w:rsidR="001E59B7" w:rsidRDefault="001E59B7" w:rsidP="009A242B">
            <w:pPr>
              <w:keepNext/>
              <w:keepLines/>
              <w:spacing w:after="0"/>
              <w:jc w:val="center"/>
              <w:rPr>
                <w:ins w:id="448" w:author="Author"/>
                <w:rFonts w:ascii="Arial" w:hAnsi="Arial" w:cs="Arial"/>
                <w:sz w:val="18"/>
                <w:szCs w:val="18"/>
                <w:lang w:eastAsia="ja-JP"/>
              </w:rPr>
            </w:pPr>
            <w:ins w:id="449" w:author="Author">
              <w:r>
                <w:rPr>
                  <w:rFonts w:ascii="Arial" w:hAnsi="Arial" w:cs="Arial"/>
                  <w:sz w:val="18"/>
                  <w:szCs w:val="18"/>
                  <w:lang w:val="en-US" w:eastAsia="zh-CN"/>
                </w:rPr>
                <w:t>Yes</w:t>
              </w:r>
            </w:ins>
          </w:p>
        </w:tc>
        <w:tc>
          <w:tcPr>
            <w:tcW w:w="527" w:type="dxa"/>
            <w:vAlign w:val="center"/>
          </w:tcPr>
          <w:p w14:paraId="3669733E" w14:textId="77777777" w:rsidR="001E59B7" w:rsidRDefault="001E59B7" w:rsidP="009A242B">
            <w:pPr>
              <w:keepNext/>
              <w:keepLines/>
              <w:spacing w:after="0"/>
              <w:jc w:val="center"/>
              <w:rPr>
                <w:ins w:id="450" w:author="Author"/>
                <w:rFonts w:ascii="Arial" w:hAnsi="Arial" w:cs="Arial"/>
                <w:sz w:val="18"/>
                <w:szCs w:val="18"/>
                <w:lang w:eastAsia="ja-JP"/>
              </w:rPr>
            </w:pPr>
            <w:ins w:id="451" w:author="Author">
              <w:r>
                <w:rPr>
                  <w:rFonts w:ascii="Arial" w:hAnsi="Arial" w:cs="Arial"/>
                  <w:sz w:val="18"/>
                  <w:szCs w:val="18"/>
                  <w:lang w:val="en-US" w:eastAsia="zh-CN"/>
                </w:rPr>
                <w:t>Yes</w:t>
              </w:r>
            </w:ins>
          </w:p>
        </w:tc>
        <w:tc>
          <w:tcPr>
            <w:tcW w:w="527" w:type="dxa"/>
            <w:vAlign w:val="center"/>
          </w:tcPr>
          <w:p w14:paraId="0676F4CF" w14:textId="77777777" w:rsidR="001E59B7" w:rsidRDefault="001E59B7" w:rsidP="009A242B">
            <w:pPr>
              <w:keepNext/>
              <w:keepLines/>
              <w:spacing w:after="0"/>
              <w:jc w:val="center"/>
              <w:rPr>
                <w:ins w:id="452" w:author="Author"/>
                <w:rFonts w:ascii="Arial" w:hAnsi="Arial" w:cs="Arial"/>
                <w:sz w:val="18"/>
                <w:szCs w:val="18"/>
                <w:lang w:val="sv-SE"/>
              </w:rPr>
            </w:pPr>
            <w:ins w:id="453" w:author="Author">
              <w:r>
                <w:rPr>
                  <w:rFonts w:ascii="Arial" w:hAnsi="Arial" w:cs="Arial"/>
                  <w:sz w:val="18"/>
                  <w:szCs w:val="18"/>
                  <w:lang w:val="sv-SE"/>
                </w:rPr>
                <w:t>Yes</w:t>
              </w:r>
            </w:ins>
          </w:p>
        </w:tc>
        <w:tc>
          <w:tcPr>
            <w:tcW w:w="527" w:type="dxa"/>
            <w:vAlign w:val="center"/>
          </w:tcPr>
          <w:p w14:paraId="1C9A502A" w14:textId="77777777" w:rsidR="001E59B7" w:rsidRDefault="001E59B7" w:rsidP="009A242B">
            <w:pPr>
              <w:keepNext/>
              <w:keepLines/>
              <w:spacing w:after="0"/>
              <w:jc w:val="center"/>
              <w:rPr>
                <w:ins w:id="454" w:author="Author"/>
                <w:rFonts w:ascii="Arial" w:hAnsi="Arial" w:cs="Arial"/>
                <w:sz w:val="18"/>
                <w:szCs w:val="18"/>
                <w:lang w:val="en-US" w:eastAsia="zh-CN"/>
              </w:rPr>
            </w:pPr>
            <w:ins w:id="455" w:author="Author">
              <w:r>
                <w:rPr>
                  <w:rFonts w:ascii="Arial" w:hAnsi="Arial" w:cs="Arial"/>
                  <w:sz w:val="18"/>
                  <w:szCs w:val="18"/>
                  <w:lang w:val="en-US" w:eastAsia="zh-CN"/>
                </w:rPr>
                <w:t>Yes</w:t>
              </w:r>
            </w:ins>
          </w:p>
        </w:tc>
        <w:tc>
          <w:tcPr>
            <w:tcW w:w="527" w:type="dxa"/>
            <w:vAlign w:val="center"/>
          </w:tcPr>
          <w:p w14:paraId="6702201D" w14:textId="77777777" w:rsidR="001E59B7" w:rsidRDefault="001E59B7" w:rsidP="009A242B">
            <w:pPr>
              <w:keepNext/>
              <w:keepLines/>
              <w:spacing w:after="0"/>
              <w:jc w:val="center"/>
              <w:rPr>
                <w:ins w:id="456" w:author="Author"/>
                <w:rFonts w:ascii="Arial" w:hAnsi="Arial" w:cs="Arial"/>
                <w:sz w:val="18"/>
                <w:szCs w:val="18"/>
                <w:lang w:val="en-US" w:eastAsia="zh-CN"/>
              </w:rPr>
            </w:pPr>
            <w:ins w:id="457" w:author="Author">
              <w:r>
                <w:rPr>
                  <w:rFonts w:ascii="Arial" w:hAnsi="Arial" w:cs="Arial"/>
                  <w:sz w:val="18"/>
                  <w:szCs w:val="18"/>
                  <w:lang w:val="en-US" w:eastAsia="zh-CN"/>
                </w:rPr>
                <w:t>Yes</w:t>
              </w:r>
            </w:ins>
          </w:p>
        </w:tc>
        <w:tc>
          <w:tcPr>
            <w:tcW w:w="527" w:type="dxa"/>
            <w:vAlign w:val="center"/>
          </w:tcPr>
          <w:p w14:paraId="5796F5F7" w14:textId="77777777" w:rsidR="001E59B7" w:rsidRDefault="001E59B7" w:rsidP="009A242B">
            <w:pPr>
              <w:keepNext/>
              <w:keepLines/>
              <w:spacing w:after="0"/>
              <w:jc w:val="center"/>
              <w:rPr>
                <w:ins w:id="458" w:author="Author"/>
                <w:rFonts w:ascii="Arial" w:hAnsi="Arial" w:cs="Arial"/>
                <w:sz w:val="18"/>
                <w:szCs w:val="18"/>
              </w:rPr>
            </w:pPr>
            <w:ins w:id="459" w:author="Author">
              <w:r>
                <w:rPr>
                  <w:rFonts w:ascii="Arial" w:hAnsi="Arial" w:cs="Arial"/>
                  <w:sz w:val="18"/>
                  <w:szCs w:val="18"/>
                </w:rPr>
                <w:t>Yes</w:t>
              </w:r>
            </w:ins>
          </w:p>
        </w:tc>
        <w:tc>
          <w:tcPr>
            <w:tcW w:w="527" w:type="dxa"/>
            <w:vAlign w:val="center"/>
          </w:tcPr>
          <w:p w14:paraId="5566E11E" w14:textId="77777777" w:rsidR="001E59B7" w:rsidRDefault="001E59B7" w:rsidP="009A242B">
            <w:pPr>
              <w:keepNext/>
              <w:keepLines/>
              <w:spacing w:after="0"/>
              <w:jc w:val="center"/>
              <w:rPr>
                <w:ins w:id="460" w:author="Author"/>
                <w:rFonts w:ascii="Arial" w:hAnsi="Arial" w:cs="Arial"/>
                <w:sz w:val="18"/>
                <w:szCs w:val="18"/>
              </w:rPr>
            </w:pPr>
            <w:ins w:id="461" w:author="Author">
              <w:r>
                <w:rPr>
                  <w:rFonts w:ascii="Arial" w:hAnsi="Arial" w:cs="Arial"/>
                  <w:sz w:val="18"/>
                  <w:szCs w:val="18"/>
                </w:rPr>
                <w:t>Yes</w:t>
              </w:r>
            </w:ins>
          </w:p>
        </w:tc>
        <w:tc>
          <w:tcPr>
            <w:tcW w:w="527" w:type="dxa"/>
            <w:vAlign w:val="center"/>
          </w:tcPr>
          <w:p w14:paraId="66D71450" w14:textId="77777777" w:rsidR="001E59B7" w:rsidRDefault="001E59B7" w:rsidP="009A242B">
            <w:pPr>
              <w:keepNext/>
              <w:keepLines/>
              <w:spacing w:after="0"/>
              <w:jc w:val="center"/>
              <w:rPr>
                <w:ins w:id="462" w:author="Author"/>
                <w:rFonts w:ascii="Arial" w:hAnsi="Arial" w:cs="Arial"/>
                <w:sz w:val="18"/>
                <w:szCs w:val="18"/>
              </w:rPr>
            </w:pPr>
          </w:p>
        </w:tc>
        <w:tc>
          <w:tcPr>
            <w:tcW w:w="527" w:type="dxa"/>
          </w:tcPr>
          <w:p w14:paraId="643327CA" w14:textId="77777777" w:rsidR="001E59B7" w:rsidRDefault="001E59B7" w:rsidP="009A242B">
            <w:pPr>
              <w:keepNext/>
              <w:keepLines/>
              <w:spacing w:after="0"/>
              <w:jc w:val="center"/>
              <w:rPr>
                <w:ins w:id="463" w:author="Author"/>
                <w:rFonts w:ascii="Arial" w:hAnsi="Arial" w:cs="Arial"/>
                <w:sz w:val="18"/>
                <w:szCs w:val="18"/>
              </w:rPr>
            </w:pPr>
          </w:p>
        </w:tc>
        <w:tc>
          <w:tcPr>
            <w:tcW w:w="527" w:type="dxa"/>
            <w:vAlign w:val="center"/>
          </w:tcPr>
          <w:p w14:paraId="198A4B59" w14:textId="77777777" w:rsidR="001E59B7" w:rsidRDefault="001E59B7" w:rsidP="009A242B">
            <w:pPr>
              <w:keepNext/>
              <w:keepLines/>
              <w:spacing w:after="0"/>
              <w:jc w:val="center"/>
              <w:rPr>
                <w:ins w:id="464" w:author="Author"/>
                <w:rFonts w:ascii="Arial" w:hAnsi="Arial" w:cs="Arial"/>
                <w:sz w:val="18"/>
                <w:szCs w:val="18"/>
              </w:rPr>
            </w:pPr>
          </w:p>
        </w:tc>
        <w:tc>
          <w:tcPr>
            <w:tcW w:w="418" w:type="dxa"/>
          </w:tcPr>
          <w:p w14:paraId="69795C70" w14:textId="77777777" w:rsidR="001E59B7" w:rsidRDefault="001E59B7" w:rsidP="009A242B">
            <w:pPr>
              <w:keepNext/>
              <w:keepLines/>
              <w:spacing w:after="0"/>
              <w:jc w:val="center"/>
              <w:rPr>
                <w:ins w:id="465" w:author="Author"/>
                <w:rFonts w:ascii="Arial" w:hAnsi="Arial" w:cs="Arial"/>
                <w:sz w:val="18"/>
                <w:szCs w:val="18"/>
              </w:rPr>
            </w:pPr>
          </w:p>
        </w:tc>
        <w:tc>
          <w:tcPr>
            <w:tcW w:w="527" w:type="dxa"/>
            <w:vAlign w:val="center"/>
          </w:tcPr>
          <w:p w14:paraId="6FDC1CFC" w14:textId="77777777" w:rsidR="001E59B7" w:rsidRDefault="001E59B7" w:rsidP="009A242B">
            <w:pPr>
              <w:keepNext/>
              <w:keepLines/>
              <w:spacing w:after="0"/>
              <w:jc w:val="center"/>
              <w:rPr>
                <w:ins w:id="466" w:author="Author"/>
                <w:rFonts w:ascii="Arial" w:hAnsi="Arial" w:cs="Arial"/>
                <w:sz w:val="18"/>
                <w:szCs w:val="18"/>
              </w:rPr>
            </w:pPr>
          </w:p>
        </w:tc>
        <w:tc>
          <w:tcPr>
            <w:tcW w:w="1287" w:type="dxa"/>
            <w:vMerge/>
            <w:vAlign w:val="center"/>
          </w:tcPr>
          <w:p w14:paraId="6A50E9C1" w14:textId="77777777" w:rsidR="001E59B7" w:rsidRDefault="001E59B7" w:rsidP="009A242B">
            <w:pPr>
              <w:keepNext/>
              <w:keepLines/>
              <w:jc w:val="center"/>
              <w:rPr>
                <w:ins w:id="467" w:author="Author"/>
                <w:rFonts w:ascii="Arial" w:hAnsi="Arial" w:cs="Arial"/>
                <w:sz w:val="18"/>
                <w:szCs w:val="18"/>
                <w:lang w:eastAsia="ja-JP"/>
              </w:rPr>
            </w:pPr>
          </w:p>
        </w:tc>
      </w:tr>
      <w:tr w:rsidR="001E59B7" w14:paraId="4A3AC2AE" w14:textId="77777777" w:rsidTr="009A242B">
        <w:trPr>
          <w:trHeight w:val="152"/>
          <w:jc w:val="center"/>
          <w:ins w:id="468" w:author="Author"/>
        </w:trPr>
        <w:tc>
          <w:tcPr>
            <w:tcW w:w="1396" w:type="dxa"/>
            <w:gridSpan w:val="2"/>
            <w:vMerge/>
            <w:vAlign w:val="center"/>
          </w:tcPr>
          <w:p w14:paraId="3AA3533E" w14:textId="77777777" w:rsidR="001E59B7" w:rsidRDefault="001E59B7" w:rsidP="009A242B">
            <w:pPr>
              <w:keepNext/>
              <w:keepLines/>
              <w:spacing w:after="0"/>
              <w:jc w:val="center"/>
              <w:rPr>
                <w:ins w:id="469" w:author="Author"/>
                <w:rFonts w:ascii="Arial" w:hAnsi="Arial" w:cs="Arial"/>
                <w:sz w:val="18"/>
                <w:szCs w:val="18"/>
                <w:lang w:eastAsia="ja-JP"/>
              </w:rPr>
            </w:pPr>
          </w:p>
        </w:tc>
        <w:tc>
          <w:tcPr>
            <w:tcW w:w="1396" w:type="dxa"/>
            <w:vMerge/>
            <w:vAlign w:val="center"/>
          </w:tcPr>
          <w:p w14:paraId="26BD4405" w14:textId="77777777" w:rsidR="001E59B7" w:rsidRDefault="001E59B7" w:rsidP="009A242B">
            <w:pPr>
              <w:keepNext/>
              <w:keepLines/>
              <w:jc w:val="center"/>
              <w:rPr>
                <w:ins w:id="470" w:author="Author"/>
                <w:rFonts w:ascii="Arial" w:hAnsi="Arial" w:cs="Arial"/>
                <w:sz w:val="18"/>
                <w:szCs w:val="18"/>
                <w:lang w:eastAsia="ja-JP"/>
              </w:rPr>
            </w:pPr>
          </w:p>
        </w:tc>
        <w:tc>
          <w:tcPr>
            <w:tcW w:w="667" w:type="dxa"/>
            <w:vMerge/>
            <w:vAlign w:val="center"/>
          </w:tcPr>
          <w:p w14:paraId="45E74D22" w14:textId="77777777" w:rsidR="001E59B7" w:rsidRDefault="001E59B7" w:rsidP="009A242B">
            <w:pPr>
              <w:keepNext/>
              <w:keepLines/>
              <w:spacing w:after="0"/>
              <w:jc w:val="center"/>
              <w:rPr>
                <w:ins w:id="471" w:author="Author"/>
                <w:rFonts w:ascii="Arial" w:hAnsi="Arial" w:cs="Arial"/>
                <w:sz w:val="18"/>
                <w:szCs w:val="18"/>
                <w:lang w:eastAsia="ja-JP"/>
              </w:rPr>
            </w:pPr>
          </w:p>
        </w:tc>
        <w:tc>
          <w:tcPr>
            <w:tcW w:w="656" w:type="dxa"/>
            <w:gridSpan w:val="2"/>
          </w:tcPr>
          <w:p w14:paraId="5586D89B" w14:textId="77777777" w:rsidR="001E59B7" w:rsidRDefault="001E59B7" w:rsidP="009A242B">
            <w:pPr>
              <w:keepNext/>
              <w:keepLines/>
              <w:spacing w:after="0"/>
              <w:jc w:val="center"/>
              <w:rPr>
                <w:ins w:id="472" w:author="Author"/>
                <w:rFonts w:ascii="Arial" w:hAnsi="Arial" w:cs="Arial"/>
                <w:sz w:val="18"/>
                <w:szCs w:val="18"/>
                <w:lang w:val="en-US" w:eastAsia="zh-CN"/>
              </w:rPr>
            </w:pPr>
            <w:ins w:id="473" w:author="Author">
              <w:r>
                <w:rPr>
                  <w:rFonts w:ascii="Arial" w:hAnsi="Arial" w:cs="Arial" w:hint="eastAsia"/>
                  <w:sz w:val="18"/>
                  <w:szCs w:val="18"/>
                  <w:lang w:val="en-US" w:eastAsia="zh-CN"/>
                </w:rPr>
                <w:t>60</w:t>
              </w:r>
            </w:ins>
          </w:p>
        </w:tc>
        <w:tc>
          <w:tcPr>
            <w:tcW w:w="525" w:type="dxa"/>
          </w:tcPr>
          <w:p w14:paraId="3130A88C" w14:textId="77777777" w:rsidR="001E59B7" w:rsidRDefault="001E59B7" w:rsidP="009A242B">
            <w:pPr>
              <w:keepNext/>
              <w:keepLines/>
              <w:spacing w:after="0"/>
              <w:jc w:val="center"/>
              <w:rPr>
                <w:ins w:id="474" w:author="Author"/>
                <w:rFonts w:ascii="Arial" w:hAnsi="Arial" w:cs="Arial"/>
                <w:sz w:val="18"/>
                <w:szCs w:val="18"/>
                <w:lang w:eastAsia="ja-JP"/>
              </w:rPr>
            </w:pPr>
          </w:p>
        </w:tc>
        <w:tc>
          <w:tcPr>
            <w:tcW w:w="527" w:type="dxa"/>
            <w:vAlign w:val="center"/>
          </w:tcPr>
          <w:p w14:paraId="32BECE77" w14:textId="77777777" w:rsidR="001E59B7" w:rsidRDefault="001E59B7" w:rsidP="009A242B">
            <w:pPr>
              <w:keepNext/>
              <w:keepLines/>
              <w:spacing w:after="0"/>
              <w:jc w:val="center"/>
              <w:rPr>
                <w:ins w:id="475" w:author="Author"/>
                <w:rFonts w:ascii="Arial" w:hAnsi="Arial" w:cs="Arial"/>
                <w:sz w:val="18"/>
                <w:szCs w:val="18"/>
                <w:lang w:eastAsia="ja-JP"/>
              </w:rPr>
            </w:pPr>
            <w:ins w:id="476" w:author="Author">
              <w:r>
                <w:rPr>
                  <w:rFonts w:ascii="Arial" w:hAnsi="Arial" w:cs="Arial"/>
                  <w:sz w:val="18"/>
                  <w:szCs w:val="18"/>
                  <w:lang w:val="en-US" w:eastAsia="zh-CN"/>
                </w:rPr>
                <w:t>Yes</w:t>
              </w:r>
            </w:ins>
          </w:p>
        </w:tc>
        <w:tc>
          <w:tcPr>
            <w:tcW w:w="527" w:type="dxa"/>
            <w:vAlign w:val="center"/>
          </w:tcPr>
          <w:p w14:paraId="5D036945" w14:textId="77777777" w:rsidR="001E59B7" w:rsidRDefault="001E59B7" w:rsidP="009A242B">
            <w:pPr>
              <w:keepNext/>
              <w:keepLines/>
              <w:spacing w:after="0"/>
              <w:jc w:val="center"/>
              <w:rPr>
                <w:ins w:id="477" w:author="Author"/>
                <w:rFonts w:ascii="Arial" w:hAnsi="Arial" w:cs="Arial"/>
                <w:sz w:val="18"/>
                <w:szCs w:val="18"/>
                <w:lang w:eastAsia="ja-JP"/>
              </w:rPr>
            </w:pPr>
            <w:ins w:id="478" w:author="Author">
              <w:r>
                <w:rPr>
                  <w:rFonts w:ascii="Arial" w:hAnsi="Arial" w:cs="Arial"/>
                  <w:sz w:val="18"/>
                  <w:szCs w:val="18"/>
                  <w:lang w:val="en-US" w:eastAsia="zh-CN"/>
                </w:rPr>
                <w:t>Yes</w:t>
              </w:r>
            </w:ins>
          </w:p>
        </w:tc>
        <w:tc>
          <w:tcPr>
            <w:tcW w:w="527" w:type="dxa"/>
            <w:vAlign w:val="center"/>
          </w:tcPr>
          <w:p w14:paraId="66EA6530" w14:textId="77777777" w:rsidR="001E59B7" w:rsidRDefault="001E59B7" w:rsidP="009A242B">
            <w:pPr>
              <w:keepNext/>
              <w:keepLines/>
              <w:spacing w:after="0"/>
              <w:jc w:val="center"/>
              <w:rPr>
                <w:ins w:id="479" w:author="Author"/>
                <w:rFonts w:ascii="Arial" w:hAnsi="Arial" w:cs="Arial"/>
                <w:sz w:val="18"/>
                <w:szCs w:val="18"/>
                <w:lang w:val="sv-SE"/>
              </w:rPr>
            </w:pPr>
            <w:ins w:id="480" w:author="Author">
              <w:r>
                <w:rPr>
                  <w:rFonts w:ascii="Arial" w:hAnsi="Arial" w:cs="Arial"/>
                  <w:sz w:val="18"/>
                  <w:szCs w:val="18"/>
                  <w:lang w:val="sv-SE"/>
                </w:rPr>
                <w:t>Yes</w:t>
              </w:r>
            </w:ins>
          </w:p>
        </w:tc>
        <w:tc>
          <w:tcPr>
            <w:tcW w:w="527" w:type="dxa"/>
            <w:vAlign w:val="center"/>
          </w:tcPr>
          <w:p w14:paraId="4938DC92" w14:textId="77777777" w:rsidR="001E59B7" w:rsidRDefault="001E59B7" w:rsidP="009A242B">
            <w:pPr>
              <w:keepNext/>
              <w:keepLines/>
              <w:spacing w:after="0"/>
              <w:jc w:val="center"/>
              <w:rPr>
                <w:ins w:id="481" w:author="Author"/>
                <w:rFonts w:ascii="Arial" w:hAnsi="Arial" w:cs="Arial"/>
                <w:sz w:val="18"/>
                <w:szCs w:val="18"/>
                <w:lang w:val="sv-SE"/>
              </w:rPr>
            </w:pPr>
            <w:ins w:id="482" w:author="Author">
              <w:r>
                <w:rPr>
                  <w:rFonts w:ascii="Arial" w:hAnsi="Arial" w:cs="Arial"/>
                  <w:sz w:val="18"/>
                  <w:szCs w:val="18"/>
                  <w:lang w:val="en-US" w:eastAsia="zh-CN"/>
                </w:rPr>
                <w:t>Yes</w:t>
              </w:r>
            </w:ins>
          </w:p>
        </w:tc>
        <w:tc>
          <w:tcPr>
            <w:tcW w:w="527" w:type="dxa"/>
            <w:vAlign w:val="center"/>
          </w:tcPr>
          <w:p w14:paraId="2572A9BA" w14:textId="77777777" w:rsidR="001E59B7" w:rsidRDefault="001E59B7" w:rsidP="009A242B">
            <w:pPr>
              <w:keepNext/>
              <w:keepLines/>
              <w:spacing w:after="0"/>
              <w:jc w:val="center"/>
              <w:rPr>
                <w:ins w:id="483" w:author="Author"/>
                <w:rFonts w:ascii="Arial" w:hAnsi="Arial" w:cs="Arial"/>
                <w:sz w:val="18"/>
                <w:szCs w:val="18"/>
                <w:lang w:val="sv-SE"/>
              </w:rPr>
            </w:pPr>
            <w:ins w:id="484" w:author="Author">
              <w:r>
                <w:rPr>
                  <w:rFonts w:ascii="Arial" w:hAnsi="Arial" w:cs="Arial"/>
                  <w:sz w:val="18"/>
                  <w:szCs w:val="18"/>
                  <w:lang w:val="en-US" w:eastAsia="zh-CN"/>
                </w:rPr>
                <w:t>Yes</w:t>
              </w:r>
            </w:ins>
          </w:p>
        </w:tc>
        <w:tc>
          <w:tcPr>
            <w:tcW w:w="527" w:type="dxa"/>
            <w:vAlign w:val="center"/>
          </w:tcPr>
          <w:p w14:paraId="3AE6127F" w14:textId="77777777" w:rsidR="001E59B7" w:rsidRDefault="001E59B7" w:rsidP="009A242B">
            <w:pPr>
              <w:keepNext/>
              <w:keepLines/>
              <w:spacing w:after="0"/>
              <w:jc w:val="center"/>
              <w:rPr>
                <w:ins w:id="485" w:author="Author"/>
                <w:rFonts w:ascii="Arial" w:hAnsi="Arial" w:cs="Arial"/>
                <w:sz w:val="18"/>
                <w:szCs w:val="18"/>
              </w:rPr>
            </w:pPr>
            <w:ins w:id="486" w:author="Author">
              <w:r>
                <w:rPr>
                  <w:rFonts w:ascii="Arial" w:hAnsi="Arial" w:cs="Arial"/>
                  <w:sz w:val="18"/>
                  <w:szCs w:val="18"/>
                </w:rPr>
                <w:t>Yes</w:t>
              </w:r>
            </w:ins>
          </w:p>
        </w:tc>
        <w:tc>
          <w:tcPr>
            <w:tcW w:w="527" w:type="dxa"/>
            <w:vAlign w:val="center"/>
          </w:tcPr>
          <w:p w14:paraId="27606862" w14:textId="77777777" w:rsidR="001E59B7" w:rsidRDefault="001E59B7" w:rsidP="009A242B">
            <w:pPr>
              <w:keepNext/>
              <w:keepLines/>
              <w:spacing w:after="0"/>
              <w:jc w:val="center"/>
              <w:rPr>
                <w:ins w:id="487" w:author="Author"/>
                <w:rFonts w:ascii="Arial" w:hAnsi="Arial" w:cs="Arial"/>
                <w:sz w:val="18"/>
                <w:szCs w:val="18"/>
              </w:rPr>
            </w:pPr>
            <w:ins w:id="488" w:author="Author">
              <w:r>
                <w:rPr>
                  <w:rFonts w:ascii="Arial" w:hAnsi="Arial" w:cs="Arial"/>
                  <w:sz w:val="18"/>
                  <w:szCs w:val="18"/>
                </w:rPr>
                <w:t>Yes</w:t>
              </w:r>
            </w:ins>
          </w:p>
        </w:tc>
        <w:tc>
          <w:tcPr>
            <w:tcW w:w="527" w:type="dxa"/>
            <w:vAlign w:val="center"/>
          </w:tcPr>
          <w:p w14:paraId="38912DB3" w14:textId="77777777" w:rsidR="001E59B7" w:rsidRDefault="001E59B7" w:rsidP="009A242B">
            <w:pPr>
              <w:keepNext/>
              <w:keepLines/>
              <w:spacing w:after="0"/>
              <w:jc w:val="center"/>
              <w:rPr>
                <w:ins w:id="489" w:author="Author"/>
                <w:rFonts w:ascii="Arial" w:hAnsi="Arial" w:cs="Arial"/>
                <w:sz w:val="18"/>
                <w:szCs w:val="18"/>
              </w:rPr>
            </w:pPr>
          </w:p>
        </w:tc>
        <w:tc>
          <w:tcPr>
            <w:tcW w:w="527" w:type="dxa"/>
          </w:tcPr>
          <w:p w14:paraId="34930B69" w14:textId="77777777" w:rsidR="001E59B7" w:rsidRDefault="001E59B7" w:rsidP="009A242B">
            <w:pPr>
              <w:keepNext/>
              <w:keepLines/>
              <w:spacing w:after="0"/>
              <w:jc w:val="center"/>
              <w:rPr>
                <w:ins w:id="490" w:author="Author"/>
                <w:rFonts w:ascii="Arial" w:hAnsi="Arial" w:cs="Arial"/>
                <w:sz w:val="18"/>
                <w:szCs w:val="18"/>
              </w:rPr>
            </w:pPr>
          </w:p>
        </w:tc>
        <w:tc>
          <w:tcPr>
            <w:tcW w:w="527" w:type="dxa"/>
            <w:vAlign w:val="center"/>
          </w:tcPr>
          <w:p w14:paraId="08299DC1" w14:textId="77777777" w:rsidR="001E59B7" w:rsidRDefault="001E59B7" w:rsidP="009A242B">
            <w:pPr>
              <w:keepNext/>
              <w:keepLines/>
              <w:spacing w:after="0"/>
              <w:jc w:val="center"/>
              <w:rPr>
                <w:ins w:id="491" w:author="Author"/>
                <w:rFonts w:ascii="Arial" w:hAnsi="Arial" w:cs="Arial"/>
                <w:sz w:val="18"/>
                <w:szCs w:val="18"/>
              </w:rPr>
            </w:pPr>
          </w:p>
        </w:tc>
        <w:tc>
          <w:tcPr>
            <w:tcW w:w="418" w:type="dxa"/>
          </w:tcPr>
          <w:p w14:paraId="3F95AA17" w14:textId="77777777" w:rsidR="001E59B7" w:rsidRDefault="001E59B7" w:rsidP="009A242B">
            <w:pPr>
              <w:keepNext/>
              <w:keepLines/>
              <w:spacing w:after="0"/>
              <w:jc w:val="center"/>
              <w:rPr>
                <w:ins w:id="492" w:author="Author"/>
                <w:rFonts w:ascii="Arial" w:hAnsi="Arial" w:cs="Arial"/>
                <w:sz w:val="18"/>
                <w:szCs w:val="18"/>
              </w:rPr>
            </w:pPr>
          </w:p>
        </w:tc>
        <w:tc>
          <w:tcPr>
            <w:tcW w:w="527" w:type="dxa"/>
            <w:vAlign w:val="center"/>
          </w:tcPr>
          <w:p w14:paraId="6BAAF7F0" w14:textId="77777777" w:rsidR="001E59B7" w:rsidRDefault="001E59B7" w:rsidP="009A242B">
            <w:pPr>
              <w:keepNext/>
              <w:keepLines/>
              <w:spacing w:after="0"/>
              <w:jc w:val="center"/>
              <w:rPr>
                <w:ins w:id="493" w:author="Author"/>
                <w:rFonts w:ascii="Arial" w:hAnsi="Arial" w:cs="Arial"/>
                <w:sz w:val="18"/>
                <w:szCs w:val="18"/>
              </w:rPr>
            </w:pPr>
          </w:p>
        </w:tc>
        <w:tc>
          <w:tcPr>
            <w:tcW w:w="1287" w:type="dxa"/>
            <w:vMerge/>
            <w:vAlign w:val="center"/>
          </w:tcPr>
          <w:p w14:paraId="18F6AC40" w14:textId="77777777" w:rsidR="001E59B7" w:rsidRDefault="001E59B7" w:rsidP="009A242B">
            <w:pPr>
              <w:keepNext/>
              <w:keepLines/>
              <w:jc w:val="center"/>
              <w:rPr>
                <w:ins w:id="494" w:author="Author"/>
                <w:rFonts w:ascii="Arial" w:hAnsi="Arial" w:cs="Arial"/>
                <w:sz w:val="18"/>
                <w:szCs w:val="18"/>
                <w:lang w:eastAsia="ja-JP"/>
              </w:rPr>
            </w:pPr>
          </w:p>
        </w:tc>
      </w:tr>
      <w:tr w:rsidR="001E59B7" w14:paraId="6F685C15" w14:textId="77777777" w:rsidTr="009A242B">
        <w:trPr>
          <w:trHeight w:val="165"/>
          <w:jc w:val="center"/>
          <w:ins w:id="495" w:author="Author"/>
        </w:trPr>
        <w:tc>
          <w:tcPr>
            <w:tcW w:w="1396" w:type="dxa"/>
            <w:gridSpan w:val="2"/>
            <w:vMerge/>
            <w:vAlign w:val="center"/>
          </w:tcPr>
          <w:p w14:paraId="4B4B663A" w14:textId="77777777" w:rsidR="001E59B7" w:rsidRDefault="001E59B7" w:rsidP="009A242B">
            <w:pPr>
              <w:keepNext/>
              <w:keepLines/>
              <w:jc w:val="center"/>
              <w:rPr>
                <w:ins w:id="496" w:author="Author"/>
                <w:rFonts w:ascii="Arial" w:hAnsi="Arial"/>
                <w:sz w:val="18"/>
                <w:szCs w:val="18"/>
                <w:lang w:val="en-US"/>
              </w:rPr>
            </w:pPr>
          </w:p>
        </w:tc>
        <w:tc>
          <w:tcPr>
            <w:tcW w:w="1396" w:type="dxa"/>
            <w:vMerge/>
            <w:vAlign w:val="center"/>
          </w:tcPr>
          <w:p w14:paraId="269D90D2" w14:textId="77777777" w:rsidR="001E59B7" w:rsidRDefault="001E59B7" w:rsidP="009A242B">
            <w:pPr>
              <w:keepNext/>
              <w:keepLines/>
              <w:spacing w:after="0"/>
              <w:jc w:val="center"/>
              <w:rPr>
                <w:ins w:id="497" w:author="Author"/>
                <w:rFonts w:ascii="Arial" w:hAnsi="Arial" w:cs="Arial"/>
                <w:sz w:val="18"/>
                <w:szCs w:val="18"/>
                <w:lang w:val="en-US" w:eastAsia="zh-CN"/>
              </w:rPr>
            </w:pPr>
          </w:p>
        </w:tc>
        <w:tc>
          <w:tcPr>
            <w:tcW w:w="667" w:type="dxa"/>
            <w:vMerge w:val="restart"/>
            <w:vAlign w:val="center"/>
          </w:tcPr>
          <w:p w14:paraId="05C9824A" w14:textId="77777777" w:rsidR="001E59B7" w:rsidRDefault="001E59B7" w:rsidP="009A242B">
            <w:pPr>
              <w:keepNext/>
              <w:keepLines/>
              <w:spacing w:after="0"/>
              <w:jc w:val="center"/>
              <w:rPr>
                <w:ins w:id="498" w:author="Author"/>
                <w:rFonts w:ascii="Arial" w:hAnsi="Arial" w:cs="Arial"/>
                <w:sz w:val="18"/>
                <w:szCs w:val="18"/>
                <w:lang w:val="en-US" w:eastAsia="zh-CN"/>
              </w:rPr>
            </w:pPr>
            <w:ins w:id="499"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gridSpan w:val="2"/>
          </w:tcPr>
          <w:p w14:paraId="1E97F4A0" w14:textId="77777777" w:rsidR="001E59B7" w:rsidRDefault="001E59B7" w:rsidP="009A242B">
            <w:pPr>
              <w:keepNext/>
              <w:keepLines/>
              <w:spacing w:after="0"/>
              <w:jc w:val="center"/>
              <w:rPr>
                <w:ins w:id="500" w:author="Author"/>
                <w:rFonts w:ascii="Arial" w:hAnsi="Arial" w:cs="Arial"/>
                <w:sz w:val="18"/>
                <w:szCs w:val="18"/>
                <w:lang w:val="en-US" w:eastAsia="zh-CN"/>
              </w:rPr>
            </w:pPr>
            <w:ins w:id="501" w:author="Author">
              <w:r>
                <w:rPr>
                  <w:rFonts w:ascii="Arial" w:hAnsi="Arial" w:cs="Arial" w:hint="eastAsia"/>
                  <w:sz w:val="18"/>
                  <w:szCs w:val="18"/>
                  <w:lang w:val="en-US" w:eastAsia="zh-CN"/>
                </w:rPr>
                <w:t>15</w:t>
              </w:r>
            </w:ins>
          </w:p>
        </w:tc>
        <w:tc>
          <w:tcPr>
            <w:tcW w:w="525" w:type="dxa"/>
          </w:tcPr>
          <w:p w14:paraId="46906A41" w14:textId="77777777" w:rsidR="001E59B7" w:rsidRDefault="001E59B7" w:rsidP="009A242B">
            <w:pPr>
              <w:keepNext/>
              <w:keepLines/>
              <w:spacing w:after="0"/>
              <w:jc w:val="center"/>
              <w:rPr>
                <w:ins w:id="502" w:author="Author"/>
                <w:rFonts w:ascii="Arial" w:hAnsi="Arial" w:cs="Arial"/>
                <w:sz w:val="18"/>
                <w:szCs w:val="18"/>
              </w:rPr>
            </w:pPr>
            <w:ins w:id="503" w:author="Author">
              <w:r>
                <w:rPr>
                  <w:rFonts w:ascii="Arial" w:hAnsi="Arial" w:cs="Arial"/>
                  <w:sz w:val="18"/>
                  <w:szCs w:val="18"/>
                  <w:lang w:val="en-US" w:eastAsia="zh-CN"/>
                </w:rPr>
                <w:t>Yes</w:t>
              </w:r>
            </w:ins>
          </w:p>
        </w:tc>
        <w:tc>
          <w:tcPr>
            <w:tcW w:w="527" w:type="dxa"/>
            <w:vAlign w:val="center"/>
          </w:tcPr>
          <w:p w14:paraId="2D490812" w14:textId="77777777" w:rsidR="001E59B7" w:rsidRDefault="001E59B7" w:rsidP="009A242B">
            <w:pPr>
              <w:keepNext/>
              <w:keepLines/>
              <w:spacing w:after="0"/>
              <w:jc w:val="center"/>
              <w:rPr>
                <w:ins w:id="504" w:author="Author"/>
                <w:rFonts w:ascii="Arial" w:hAnsi="Arial" w:cs="Arial"/>
                <w:sz w:val="18"/>
                <w:szCs w:val="18"/>
              </w:rPr>
            </w:pPr>
            <w:ins w:id="505" w:author="Author">
              <w:r>
                <w:rPr>
                  <w:rFonts w:ascii="Arial" w:hAnsi="Arial" w:cs="Arial"/>
                  <w:sz w:val="18"/>
                  <w:szCs w:val="18"/>
                  <w:lang w:val="en-US" w:eastAsia="zh-CN"/>
                </w:rPr>
                <w:t>Yes</w:t>
              </w:r>
            </w:ins>
          </w:p>
        </w:tc>
        <w:tc>
          <w:tcPr>
            <w:tcW w:w="527" w:type="dxa"/>
            <w:vAlign w:val="center"/>
          </w:tcPr>
          <w:p w14:paraId="65C766D0" w14:textId="77777777" w:rsidR="001E59B7" w:rsidRDefault="001E59B7" w:rsidP="009A242B">
            <w:pPr>
              <w:keepNext/>
              <w:keepLines/>
              <w:spacing w:after="0"/>
              <w:jc w:val="center"/>
              <w:rPr>
                <w:ins w:id="506" w:author="Author"/>
                <w:rFonts w:ascii="Arial" w:hAnsi="Arial" w:cs="Arial"/>
                <w:sz w:val="18"/>
                <w:szCs w:val="18"/>
              </w:rPr>
            </w:pPr>
            <w:ins w:id="507" w:author="Author">
              <w:r>
                <w:rPr>
                  <w:rFonts w:ascii="Arial" w:hAnsi="Arial" w:cs="Arial"/>
                  <w:sz w:val="18"/>
                  <w:szCs w:val="18"/>
                  <w:lang w:val="en-US" w:eastAsia="zh-CN"/>
                </w:rPr>
                <w:t>Yes</w:t>
              </w:r>
            </w:ins>
          </w:p>
        </w:tc>
        <w:tc>
          <w:tcPr>
            <w:tcW w:w="527" w:type="dxa"/>
            <w:vAlign w:val="center"/>
          </w:tcPr>
          <w:p w14:paraId="2DC03652" w14:textId="77777777" w:rsidR="001E59B7" w:rsidRDefault="001E59B7" w:rsidP="009A242B">
            <w:pPr>
              <w:keepNext/>
              <w:keepLines/>
              <w:spacing w:after="0"/>
              <w:jc w:val="center"/>
              <w:rPr>
                <w:ins w:id="508" w:author="Author"/>
                <w:rFonts w:ascii="Arial" w:hAnsi="Arial" w:cs="Arial"/>
                <w:sz w:val="18"/>
                <w:szCs w:val="18"/>
              </w:rPr>
            </w:pPr>
            <w:ins w:id="509" w:author="Author">
              <w:r>
                <w:rPr>
                  <w:rFonts w:ascii="Arial" w:hAnsi="Arial" w:cs="Arial"/>
                  <w:sz w:val="18"/>
                  <w:szCs w:val="18"/>
                  <w:lang w:val="sv-SE"/>
                </w:rPr>
                <w:t>Yes</w:t>
              </w:r>
            </w:ins>
          </w:p>
        </w:tc>
        <w:tc>
          <w:tcPr>
            <w:tcW w:w="527" w:type="dxa"/>
            <w:vAlign w:val="center"/>
          </w:tcPr>
          <w:p w14:paraId="41F0ABD3" w14:textId="77777777" w:rsidR="001E59B7" w:rsidRDefault="001E59B7" w:rsidP="009A242B">
            <w:pPr>
              <w:keepNext/>
              <w:keepLines/>
              <w:spacing w:after="0"/>
              <w:jc w:val="center"/>
              <w:rPr>
                <w:ins w:id="510" w:author="Author"/>
                <w:rFonts w:ascii="Arial" w:hAnsi="Arial" w:cs="Arial"/>
                <w:sz w:val="18"/>
                <w:szCs w:val="18"/>
                <w:lang w:val="en-US" w:eastAsia="zh-CN"/>
              </w:rPr>
            </w:pPr>
            <w:ins w:id="511" w:author="Author">
              <w:r>
                <w:rPr>
                  <w:rFonts w:ascii="Arial" w:hAnsi="Arial" w:cs="Arial"/>
                  <w:sz w:val="18"/>
                  <w:szCs w:val="18"/>
                </w:rPr>
                <w:t>Yes</w:t>
              </w:r>
            </w:ins>
          </w:p>
        </w:tc>
        <w:tc>
          <w:tcPr>
            <w:tcW w:w="527" w:type="dxa"/>
            <w:vAlign w:val="center"/>
          </w:tcPr>
          <w:p w14:paraId="48FC94CB" w14:textId="77777777" w:rsidR="001E59B7" w:rsidRDefault="001E59B7" w:rsidP="009A242B">
            <w:pPr>
              <w:keepNext/>
              <w:keepLines/>
              <w:spacing w:after="0"/>
              <w:jc w:val="center"/>
              <w:rPr>
                <w:ins w:id="512" w:author="Author"/>
                <w:rFonts w:ascii="Arial" w:hAnsi="Arial" w:cs="Arial"/>
                <w:sz w:val="18"/>
                <w:szCs w:val="18"/>
                <w:lang w:val="en-US" w:eastAsia="zh-CN"/>
              </w:rPr>
            </w:pPr>
            <w:ins w:id="513" w:author="Author">
              <w:r>
                <w:rPr>
                  <w:rFonts w:ascii="Arial" w:hAnsi="Arial" w:cs="Arial"/>
                  <w:sz w:val="18"/>
                  <w:szCs w:val="18"/>
                </w:rPr>
                <w:t>Yes</w:t>
              </w:r>
            </w:ins>
          </w:p>
        </w:tc>
        <w:tc>
          <w:tcPr>
            <w:tcW w:w="527" w:type="dxa"/>
            <w:vAlign w:val="center"/>
          </w:tcPr>
          <w:p w14:paraId="1CE5131A" w14:textId="77777777" w:rsidR="001E59B7" w:rsidRDefault="001E59B7" w:rsidP="009A242B">
            <w:pPr>
              <w:keepNext/>
              <w:keepLines/>
              <w:spacing w:after="0"/>
              <w:jc w:val="center"/>
              <w:rPr>
                <w:ins w:id="514" w:author="Author"/>
                <w:rFonts w:ascii="Arial" w:hAnsi="Arial" w:cs="Arial"/>
                <w:sz w:val="18"/>
                <w:szCs w:val="18"/>
              </w:rPr>
            </w:pPr>
            <w:ins w:id="515" w:author="Author">
              <w:r>
                <w:rPr>
                  <w:rFonts w:ascii="Arial" w:hAnsi="Arial" w:cs="Arial"/>
                  <w:sz w:val="18"/>
                  <w:szCs w:val="18"/>
                </w:rPr>
                <w:t>Yes</w:t>
              </w:r>
            </w:ins>
          </w:p>
        </w:tc>
        <w:tc>
          <w:tcPr>
            <w:tcW w:w="527" w:type="dxa"/>
            <w:vAlign w:val="center"/>
          </w:tcPr>
          <w:p w14:paraId="1B1AA0BE" w14:textId="77777777" w:rsidR="001E59B7" w:rsidRDefault="001E59B7" w:rsidP="009A242B">
            <w:pPr>
              <w:keepNext/>
              <w:keepLines/>
              <w:spacing w:after="0"/>
              <w:jc w:val="center"/>
              <w:rPr>
                <w:ins w:id="516" w:author="Author"/>
                <w:rFonts w:ascii="Arial" w:hAnsi="Arial" w:cs="Arial"/>
                <w:sz w:val="18"/>
                <w:szCs w:val="18"/>
              </w:rPr>
            </w:pPr>
          </w:p>
        </w:tc>
        <w:tc>
          <w:tcPr>
            <w:tcW w:w="527" w:type="dxa"/>
            <w:vAlign w:val="center"/>
          </w:tcPr>
          <w:p w14:paraId="679559C2" w14:textId="77777777" w:rsidR="001E59B7" w:rsidRDefault="001E59B7" w:rsidP="009A242B">
            <w:pPr>
              <w:keepNext/>
              <w:keepLines/>
              <w:spacing w:after="0"/>
              <w:jc w:val="center"/>
              <w:rPr>
                <w:ins w:id="517" w:author="Author"/>
                <w:rFonts w:ascii="Arial" w:hAnsi="Arial" w:cs="Arial"/>
                <w:sz w:val="18"/>
                <w:szCs w:val="18"/>
                <w:lang w:val="sv-SE"/>
              </w:rPr>
            </w:pPr>
          </w:p>
        </w:tc>
        <w:tc>
          <w:tcPr>
            <w:tcW w:w="527" w:type="dxa"/>
          </w:tcPr>
          <w:p w14:paraId="67A16547" w14:textId="77777777" w:rsidR="001E59B7" w:rsidRDefault="001E59B7" w:rsidP="009A242B">
            <w:pPr>
              <w:keepNext/>
              <w:keepLines/>
              <w:spacing w:after="0"/>
              <w:jc w:val="both"/>
              <w:rPr>
                <w:ins w:id="518" w:author="Author"/>
                <w:rFonts w:ascii="Arial" w:hAnsi="Arial" w:cs="Arial"/>
                <w:sz w:val="18"/>
                <w:szCs w:val="18"/>
                <w:lang w:val="sv-SE"/>
              </w:rPr>
            </w:pPr>
          </w:p>
        </w:tc>
        <w:tc>
          <w:tcPr>
            <w:tcW w:w="527" w:type="dxa"/>
            <w:vAlign w:val="center"/>
          </w:tcPr>
          <w:p w14:paraId="35B75406" w14:textId="77777777" w:rsidR="001E59B7" w:rsidRDefault="001E59B7" w:rsidP="009A242B">
            <w:pPr>
              <w:keepNext/>
              <w:keepLines/>
              <w:spacing w:after="0"/>
              <w:jc w:val="both"/>
              <w:rPr>
                <w:ins w:id="519" w:author="Author"/>
                <w:rFonts w:ascii="Arial" w:hAnsi="Arial" w:cs="Arial"/>
                <w:sz w:val="18"/>
                <w:szCs w:val="18"/>
                <w:lang w:val="sv-SE"/>
              </w:rPr>
            </w:pPr>
          </w:p>
        </w:tc>
        <w:tc>
          <w:tcPr>
            <w:tcW w:w="418" w:type="dxa"/>
          </w:tcPr>
          <w:p w14:paraId="551F2DFD" w14:textId="77777777" w:rsidR="001E59B7" w:rsidRDefault="001E59B7" w:rsidP="009A242B">
            <w:pPr>
              <w:keepNext/>
              <w:keepLines/>
              <w:spacing w:after="0"/>
              <w:jc w:val="center"/>
              <w:rPr>
                <w:ins w:id="520" w:author="Author"/>
                <w:rFonts w:ascii="Arial" w:hAnsi="Arial" w:cs="Arial"/>
                <w:sz w:val="18"/>
                <w:szCs w:val="18"/>
                <w:lang w:val="sv-SE"/>
              </w:rPr>
            </w:pPr>
          </w:p>
        </w:tc>
        <w:tc>
          <w:tcPr>
            <w:tcW w:w="527" w:type="dxa"/>
            <w:vAlign w:val="center"/>
          </w:tcPr>
          <w:p w14:paraId="28342B83" w14:textId="77777777" w:rsidR="001E59B7" w:rsidRDefault="001E59B7" w:rsidP="009A242B">
            <w:pPr>
              <w:keepNext/>
              <w:keepLines/>
              <w:spacing w:after="0"/>
              <w:jc w:val="center"/>
              <w:rPr>
                <w:ins w:id="521" w:author="Author"/>
                <w:rFonts w:ascii="Arial" w:hAnsi="Arial" w:cs="Arial"/>
                <w:sz w:val="18"/>
                <w:szCs w:val="18"/>
                <w:lang w:val="sv-SE"/>
              </w:rPr>
            </w:pPr>
          </w:p>
        </w:tc>
        <w:tc>
          <w:tcPr>
            <w:tcW w:w="1287" w:type="dxa"/>
            <w:vMerge/>
            <w:vAlign w:val="center"/>
          </w:tcPr>
          <w:p w14:paraId="747609F1" w14:textId="77777777" w:rsidR="001E59B7" w:rsidRDefault="001E59B7" w:rsidP="009A242B">
            <w:pPr>
              <w:keepNext/>
              <w:keepLines/>
              <w:jc w:val="center"/>
              <w:rPr>
                <w:ins w:id="522" w:author="Author"/>
                <w:rFonts w:ascii="Arial" w:hAnsi="Arial"/>
                <w:sz w:val="18"/>
                <w:szCs w:val="18"/>
                <w:lang w:val="en-US" w:eastAsia="zh-CN"/>
              </w:rPr>
            </w:pPr>
          </w:p>
        </w:tc>
      </w:tr>
      <w:tr w:rsidR="001E59B7" w14:paraId="61F9FE83" w14:textId="77777777" w:rsidTr="009A242B">
        <w:trPr>
          <w:trHeight w:val="36"/>
          <w:jc w:val="center"/>
          <w:ins w:id="523" w:author="Author"/>
        </w:trPr>
        <w:tc>
          <w:tcPr>
            <w:tcW w:w="1396" w:type="dxa"/>
            <w:gridSpan w:val="2"/>
            <w:vMerge/>
            <w:vAlign w:val="center"/>
          </w:tcPr>
          <w:p w14:paraId="11A18373" w14:textId="77777777" w:rsidR="001E59B7" w:rsidRDefault="001E59B7" w:rsidP="009A242B">
            <w:pPr>
              <w:keepNext/>
              <w:keepLines/>
              <w:jc w:val="center"/>
              <w:rPr>
                <w:ins w:id="524" w:author="Author"/>
                <w:rFonts w:ascii="Arial" w:hAnsi="Arial"/>
                <w:sz w:val="18"/>
                <w:szCs w:val="18"/>
                <w:lang w:val="en-US"/>
              </w:rPr>
            </w:pPr>
          </w:p>
        </w:tc>
        <w:tc>
          <w:tcPr>
            <w:tcW w:w="1396" w:type="dxa"/>
            <w:vMerge/>
            <w:vAlign w:val="center"/>
          </w:tcPr>
          <w:p w14:paraId="7C3C82F4" w14:textId="77777777" w:rsidR="001E59B7" w:rsidRDefault="001E59B7" w:rsidP="009A242B">
            <w:pPr>
              <w:keepNext/>
              <w:keepLines/>
              <w:jc w:val="center"/>
              <w:rPr>
                <w:ins w:id="525" w:author="Author"/>
                <w:rFonts w:ascii="Arial" w:hAnsi="Arial"/>
                <w:sz w:val="18"/>
                <w:szCs w:val="18"/>
                <w:lang w:val="en-US" w:eastAsia="zh-CN"/>
              </w:rPr>
            </w:pPr>
          </w:p>
        </w:tc>
        <w:tc>
          <w:tcPr>
            <w:tcW w:w="667" w:type="dxa"/>
            <w:vMerge/>
            <w:vAlign w:val="center"/>
          </w:tcPr>
          <w:p w14:paraId="3878C2FA" w14:textId="77777777" w:rsidR="001E59B7" w:rsidRDefault="001E59B7" w:rsidP="009A242B">
            <w:pPr>
              <w:keepNext/>
              <w:keepLines/>
              <w:spacing w:after="0"/>
              <w:jc w:val="center"/>
              <w:rPr>
                <w:ins w:id="526" w:author="Author"/>
                <w:rFonts w:ascii="Arial" w:hAnsi="Arial" w:cs="Arial"/>
                <w:sz w:val="18"/>
                <w:szCs w:val="18"/>
                <w:lang w:eastAsia="ja-JP"/>
              </w:rPr>
            </w:pPr>
          </w:p>
        </w:tc>
        <w:tc>
          <w:tcPr>
            <w:tcW w:w="656" w:type="dxa"/>
            <w:gridSpan w:val="2"/>
            <w:vAlign w:val="center"/>
          </w:tcPr>
          <w:p w14:paraId="0BDCBFE0" w14:textId="77777777" w:rsidR="001E59B7" w:rsidRDefault="001E59B7" w:rsidP="009A242B">
            <w:pPr>
              <w:keepNext/>
              <w:keepLines/>
              <w:spacing w:after="0"/>
              <w:jc w:val="center"/>
              <w:rPr>
                <w:ins w:id="527" w:author="Author"/>
                <w:rFonts w:ascii="Arial" w:hAnsi="Arial" w:cs="Arial"/>
                <w:sz w:val="18"/>
                <w:szCs w:val="18"/>
                <w:lang w:val="en-US" w:eastAsia="zh-CN"/>
              </w:rPr>
            </w:pPr>
            <w:ins w:id="528" w:author="Author">
              <w:r>
                <w:rPr>
                  <w:rFonts w:ascii="Arial" w:hAnsi="Arial" w:cs="Arial" w:hint="eastAsia"/>
                  <w:sz w:val="18"/>
                  <w:szCs w:val="18"/>
                  <w:lang w:val="en-US" w:eastAsia="zh-CN"/>
                </w:rPr>
                <w:t>30</w:t>
              </w:r>
            </w:ins>
          </w:p>
        </w:tc>
        <w:tc>
          <w:tcPr>
            <w:tcW w:w="525" w:type="dxa"/>
          </w:tcPr>
          <w:p w14:paraId="2EB999B1" w14:textId="77777777" w:rsidR="001E59B7" w:rsidRDefault="001E59B7" w:rsidP="009A242B">
            <w:pPr>
              <w:keepNext/>
              <w:keepLines/>
              <w:spacing w:after="0"/>
              <w:jc w:val="center"/>
              <w:rPr>
                <w:ins w:id="529" w:author="Author"/>
                <w:rFonts w:ascii="Arial" w:hAnsi="Arial" w:cs="Arial"/>
                <w:sz w:val="18"/>
                <w:szCs w:val="18"/>
              </w:rPr>
            </w:pPr>
          </w:p>
        </w:tc>
        <w:tc>
          <w:tcPr>
            <w:tcW w:w="527" w:type="dxa"/>
            <w:vAlign w:val="center"/>
          </w:tcPr>
          <w:p w14:paraId="2149E050" w14:textId="77777777" w:rsidR="001E59B7" w:rsidRDefault="001E59B7" w:rsidP="009A242B">
            <w:pPr>
              <w:keepNext/>
              <w:keepLines/>
              <w:spacing w:after="0"/>
              <w:jc w:val="center"/>
              <w:rPr>
                <w:ins w:id="530" w:author="Author"/>
                <w:rFonts w:ascii="Arial" w:hAnsi="Arial" w:cs="Arial"/>
                <w:sz w:val="18"/>
                <w:szCs w:val="18"/>
              </w:rPr>
            </w:pPr>
            <w:ins w:id="531" w:author="Author">
              <w:r>
                <w:rPr>
                  <w:rFonts w:ascii="Arial" w:hAnsi="Arial" w:cs="Arial"/>
                  <w:sz w:val="18"/>
                  <w:szCs w:val="18"/>
                  <w:lang w:val="en-US" w:eastAsia="zh-CN"/>
                </w:rPr>
                <w:t>Yes</w:t>
              </w:r>
            </w:ins>
          </w:p>
        </w:tc>
        <w:tc>
          <w:tcPr>
            <w:tcW w:w="527" w:type="dxa"/>
            <w:vAlign w:val="center"/>
          </w:tcPr>
          <w:p w14:paraId="2A2F1BB4" w14:textId="77777777" w:rsidR="001E59B7" w:rsidRDefault="001E59B7" w:rsidP="009A242B">
            <w:pPr>
              <w:keepNext/>
              <w:keepLines/>
              <w:spacing w:after="0"/>
              <w:jc w:val="center"/>
              <w:rPr>
                <w:ins w:id="532" w:author="Author"/>
                <w:rFonts w:ascii="Arial" w:hAnsi="Arial" w:cs="Arial"/>
                <w:sz w:val="18"/>
                <w:szCs w:val="18"/>
              </w:rPr>
            </w:pPr>
            <w:ins w:id="533" w:author="Author">
              <w:r>
                <w:rPr>
                  <w:rFonts w:ascii="Arial" w:hAnsi="Arial" w:cs="Arial"/>
                  <w:sz w:val="18"/>
                  <w:szCs w:val="18"/>
                  <w:lang w:val="en-US" w:eastAsia="zh-CN"/>
                </w:rPr>
                <w:t>Yes</w:t>
              </w:r>
            </w:ins>
          </w:p>
        </w:tc>
        <w:tc>
          <w:tcPr>
            <w:tcW w:w="527" w:type="dxa"/>
            <w:vAlign w:val="center"/>
          </w:tcPr>
          <w:p w14:paraId="6C469C88" w14:textId="77777777" w:rsidR="001E59B7" w:rsidRDefault="001E59B7" w:rsidP="009A242B">
            <w:pPr>
              <w:keepNext/>
              <w:keepLines/>
              <w:spacing w:after="0"/>
              <w:jc w:val="center"/>
              <w:rPr>
                <w:ins w:id="534" w:author="Author"/>
                <w:rFonts w:ascii="Arial" w:hAnsi="Arial" w:cs="Arial"/>
                <w:sz w:val="18"/>
                <w:szCs w:val="18"/>
              </w:rPr>
            </w:pPr>
            <w:ins w:id="535" w:author="Author">
              <w:r>
                <w:rPr>
                  <w:rFonts w:ascii="Arial" w:hAnsi="Arial" w:cs="Arial"/>
                  <w:sz w:val="18"/>
                  <w:szCs w:val="18"/>
                  <w:lang w:val="sv-SE"/>
                </w:rPr>
                <w:t>Yes</w:t>
              </w:r>
            </w:ins>
          </w:p>
        </w:tc>
        <w:tc>
          <w:tcPr>
            <w:tcW w:w="527" w:type="dxa"/>
            <w:vAlign w:val="center"/>
          </w:tcPr>
          <w:p w14:paraId="6BF00CEF" w14:textId="77777777" w:rsidR="001E59B7" w:rsidRDefault="001E59B7" w:rsidP="009A242B">
            <w:pPr>
              <w:keepNext/>
              <w:keepLines/>
              <w:spacing w:after="0"/>
              <w:jc w:val="center"/>
              <w:rPr>
                <w:ins w:id="536" w:author="Author"/>
                <w:rFonts w:ascii="Arial" w:hAnsi="Arial" w:cs="Arial"/>
                <w:sz w:val="18"/>
                <w:szCs w:val="18"/>
                <w:lang w:val="en-US" w:eastAsia="zh-CN"/>
              </w:rPr>
            </w:pPr>
            <w:ins w:id="537" w:author="Author">
              <w:r>
                <w:rPr>
                  <w:rFonts w:ascii="Arial" w:hAnsi="Arial" w:cs="Arial"/>
                  <w:sz w:val="18"/>
                  <w:szCs w:val="18"/>
                </w:rPr>
                <w:t>Yes</w:t>
              </w:r>
            </w:ins>
          </w:p>
        </w:tc>
        <w:tc>
          <w:tcPr>
            <w:tcW w:w="527" w:type="dxa"/>
            <w:vAlign w:val="center"/>
          </w:tcPr>
          <w:p w14:paraId="732D0CA8" w14:textId="77777777" w:rsidR="001E59B7" w:rsidRDefault="001E59B7" w:rsidP="009A242B">
            <w:pPr>
              <w:keepNext/>
              <w:keepLines/>
              <w:spacing w:after="0"/>
              <w:jc w:val="center"/>
              <w:rPr>
                <w:ins w:id="538" w:author="Author"/>
                <w:rFonts w:ascii="Arial" w:hAnsi="Arial" w:cs="Arial"/>
                <w:sz w:val="18"/>
                <w:szCs w:val="18"/>
                <w:lang w:val="en-US" w:eastAsia="zh-CN"/>
              </w:rPr>
            </w:pPr>
            <w:ins w:id="539" w:author="Author">
              <w:r>
                <w:rPr>
                  <w:rFonts w:ascii="Arial" w:hAnsi="Arial" w:cs="Arial"/>
                  <w:sz w:val="18"/>
                  <w:szCs w:val="18"/>
                </w:rPr>
                <w:t>Yes</w:t>
              </w:r>
            </w:ins>
          </w:p>
        </w:tc>
        <w:tc>
          <w:tcPr>
            <w:tcW w:w="527" w:type="dxa"/>
            <w:vAlign w:val="center"/>
          </w:tcPr>
          <w:p w14:paraId="224B6F29" w14:textId="77777777" w:rsidR="001E59B7" w:rsidRDefault="001E59B7" w:rsidP="009A242B">
            <w:pPr>
              <w:keepNext/>
              <w:keepLines/>
              <w:spacing w:after="0"/>
              <w:jc w:val="center"/>
              <w:rPr>
                <w:ins w:id="540" w:author="Author"/>
                <w:rFonts w:ascii="Arial" w:hAnsi="Arial" w:cs="Arial"/>
                <w:sz w:val="18"/>
                <w:szCs w:val="18"/>
              </w:rPr>
            </w:pPr>
            <w:ins w:id="541" w:author="Author">
              <w:r>
                <w:rPr>
                  <w:rFonts w:ascii="Arial" w:hAnsi="Arial" w:cs="Arial"/>
                  <w:sz w:val="18"/>
                  <w:szCs w:val="18"/>
                </w:rPr>
                <w:t>Yes</w:t>
              </w:r>
            </w:ins>
          </w:p>
        </w:tc>
        <w:tc>
          <w:tcPr>
            <w:tcW w:w="527" w:type="dxa"/>
            <w:vAlign w:val="center"/>
          </w:tcPr>
          <w:p w14:paraId="42F4418D" w14:textId="77777777" w:rsidR="001E59B7" w:rsidRDefault="001E59B7" w:rsidP="009A242B">
            <w:pPr>
              <w:keepNext/>
              <w:keepLines/>
              <w:spacing w:after="0"/>
              <w:jc w:val="center"/>
              <w:rPr>
                <w:ins w:id="542" w:author="Author"/>
                <w:rFonts w:ascii="Arial" w:hAnsi="Arial" w:cs="Arial"/>
                <w:sz w:val="18"/>
                <w:szCs w:val="18"/>
              </w:rPr>
            </w:pPr>
          </w:p>
        </w:tc>
        <w:tc>
          <w:tcPr>
            <w:tcW w:w="527" w:type="dxa"/>
            <w:vAlign w:val="center"/>
          </w:tcPr>
          <w:p w14:paraId="2F8386E8" w14:textId="77777777" w:rsidR="001E59B7" w:rsidRDefault="001E59B7" w:rsidP="009A242B">
            <w:pPr>
              <w:keepNext/>
              <w:keepLines/>
              <w:spacing w:after="0"/>
              <w:jc w:val="center"/>
              <w:rPr>
                <w:ins w:id="543" w:author="Author"/>
                <w:rFonts w:ascii="Arial" w:hAnsi="Arial" w:cs="Arial"/>
                <w:sz w:val="18"/>
                <w:szCs w:val="18"/>
                <w:lang w:val="sv-SE"/>
              </w:rPr>
            </w:pPr>
          </w:p>
        </w:tc>
        <w:tc>
          <w:tcPr>
            <w:tcW w:w="527" w:type="dxa"/>
          </w:tcPr>
          <w:p w14:paraId="63DB2D19" w14:textId="77777777" w:rsidR="001E59B7" w:rsidRDefault="001E59B7" w:rsidP="009A242B">
            <w:pPr>
              <w:keepNext/>
              <w:keepLines/>
              <w:spacing w:after="0"/>
              <w:jc w:val="both"/>
              <w:rPr>
                <w:ins w:id="544" w:author="Author"/>
                <w:rFonts w:ascii="Arial" w:hAnsi="Arial" w:cs="Arial"/>
                <w:sz w:val="18"/>
                <w:szCs w:val="18"/>
                <w:lang w:val="sv-SE"/>
              </w:rPr>
            </w:pPr>
          </w:p>
        </w:tc>
        <w:tc>
          <w:tcPr>
            <w:tcW w:w="527" w:type="dxa"/>
            <w:vAlign w:val="center"/>
          </w:tcPr>
          <w:p w14:paraId="6A5E0879" w14:textId="77777777" w:rsidR="001E59B7" w:rsidRDefault="001E59B7" w:rsidP="009A242B">
            <w:pPr>
              <w:keepNext/>
              <w:keepLines/>
              <w:spacing w:after="0"/>
              <w:jc w:val="both"/>
              <w:rPr>
                <w:ins w:id="545" w:author="Author"/>
                <w:rFonts w:ascii="Arial" w:hAnsi="Arial" w:cs="Arial"/>
                <w:sz w:val="18"/>
                <w:szCs w:val="18"/>
                <w:lang w:val="sv-SE"/>
              </w:rPr>
            </w:pPr>
          </w:p>
        </w:tc>
        <w:tc>
          <w:tcPr>
            <w:tcW w:w="418" w:type="dxa"/>
          </w:tcPr>
          <w:p w14:paraId="3477F57B" w14:textId="77777777" w:rsidR="001E59B7" w:rsidRDefault="001E59B7" w:rsidP="009A242B">
            <w:pPr>
              <w:keepNext/>
              <w:keepLines/>
              <w:spacing w:after="0"/>
              <w:jc w:val="both"/>
              <w:rPr>
                <w:ins w:id="546" w:author="Author"/>
                <w:rFonts w:ascii="Arial" w:hAnsi="Arial" w:cs="Arial"/>
                <w:sz w:val="18"/>
                <w:szCs w:val="18"/>
                <w:lang w:val="en-US" w:eastAsia="zh-CN"/>
              </w:rPr>
            </w:pPr>
          </w:p>
        </w:tc>
        <w:tc>
          <w:tcPr>
            <w:tcW w:w="527" w:type="dxa"/>
            <w:vAlign w:val="center"/>
          </w:tcPr>
          <w:p w14:paraId="79113C42" w14:textId="77777777" w:rsidR="001E59B7" w:rsidRDefault="001E59B7" w:rsidP="009A242B">
            <w:pPr>
              <w:keepNext/>
              <w:keepLines/>
              <w:spacing w:after="0"/>
              <w:jc w:val="both"/>
              <w:rPr>
                <w:ins w:id="547" w:author="Author"/>
                <w:rFonts w:ascii="Arial" w:hAnsi="Arial" w:cs="Arial"/>
                <w:sz w:val="18"/>
                <w:szCs w:val="18"/>
                <w:lang w:val="sv-SE"/>
              </w:rPr>
            </w:pPr>
          </w:p>
        </w:tc>
        <w:tc>
          <w:tcPr>
            <w:tcW w:w="1287" w:type="dxa"/>
            <w:vMerge/>
            <w:vAlign w:val="center"/>
          </w:tcPr>
          <w:p w14:paraId="2541A23F" w14:textId="77777777" w:rsidR="001E59B7" w:rsidRDefault="001E59B7" w:rsidP="009A242B">
            <w:pPr>
              <w:keepNext/>
              <w:keepLines/>
              <w:jc w:val="center"/>
              <w:rPr>
                <w:ins w:id="548" w:author="Author"/>
                <w:rFonts w:ascii="Arial" w:hAnsi="Arial"/>
                <w:sz w:val="18"/>
                <w:szCs w:val="18"/>
                <w:lang w:val="en-US" w:eastAsia="zh-CN"/>
              </w:rPr>
            </w:pPr>
          </w:p>
        </w:tc>
      </w:tr>
      <w:tr w:rsidR="001E59B7" w14:paraId="3CD49681" w14:textId="77777777" w:rsidTr="009A242B">
        <w:trPr>
          <w:trHeight w:val="149"/>
          <w:jc w:val="center"/>
          <w:ins w:id="549" w:author="Author"/>
        </w:trPr>
        <w:tc>
          <w:tcPr>
            <w:tcW w:w="1396" w:type="dxa"/>
            <w:gridSpan w:val="2"/>
            <w:vMerge/>
            <w:vAlign w:val="center"/>
          </w:tcPr>
          <w:p w14:paraId="4EA5C733" w14:textId="77777777" w:rsidR="001E59B7" w:rsidRDefault="001E59B7" w:rsidP="009A242B">
            <w:pPr>
              <w:keepNext/>
              <w:keepLines/>
              <w:jc w:val="center"/>
              <w:rPr>
                <w:ins w:id="550" w:author="Author"/>
                <w:rFonts w:ascii="Arial" w:hAnsi="Arial"/>
                <w:sz w:val="18"/>
                <w:szCs w:val="18"/>
                <w:lang w:val="en-US"/>
              </w:rPr>
            </w:pPr>
          </w:p>
        </w:tc>
        <w:tc>
          <w:tcPr>
            <w:tcW w:w="1396" w:type="dxa"/>
            <w:vMerge/>
            <w:vAlign w:val="center"/>
          </w:tcPr>
          <w:p w14:paraId="48D7C0AD" w14:textId="77777777" w:rsidR="001E59B7" w:rsidRDefault="001E59B7" w:rsidP="009A242B">
            <w:pPr>
              <w:keepNext/>
              <w:keepLines/>
              <w:jc w:val="center"/>
              <w:rPr>
                <w:ins w:id="551" w:author="Author"/>
                <w:rFonts w:ascii="Arial" w:hAnsi="Arial"/>
                <w:sz w:val="18"/>
                <w:szCs w:val="18"/>
                <w:lang w:val="en-US" w:eastAsia="zh-CN"/>
              </w:rPr>
            </w:pPr>
          </w:p>
        </w:tc>
        <w:tc>
          <w:tcPr>
            <w:tcW w:w="667" w:type="dxa"/>
            <w:vMerge/>
            <w:vAlign w:val="center"/>
          </w:tcPr>
          <w:p w14:paraId="18077BD3" w14:textId="77777777" w:rsidR="001E59B7" w:rsidRDefault="001E59B7" w:rsidP="009A242B">
            <w:pPr>
              <w:keepNext/>
              <w:keepLines/>
              <w:spacing w:after="0"/>
              <w:jc w:val="center"/>
              <w:rPr>
                <w:ins w:id="552" w:author="Author"/>
                <w:rFonts w:ascii="Arial" w:hAnsi="Arial" w:cs="Arial"/>
                <w:sz w:val="18"/>
                <w:szCs w:val="18"/>
                <w:lang w:eastAsia="ja-JP"/>
              </w:rPr>
            </w:pPr>
          </w:p>
        </w:tc>
        <w:tc>
          <w:tcPr>
            <w:tcW w:w="656" w:type="dxa"/>
            <w:gridSpan w:val="2"/>
            <w:vAlign w:val="center"/>
          </w:tcPr>
          <w:p w14:paraId="7226125C" w14:textId="77777777" w:rsidR="001E59B7" w:rsidRDefault="001E59B7" w:rsidP="009A242B">
            <w:pPr>
              <w:keepNext/>
              <w:keepLines/>
              <w:spacing w:after="0"/>
              <w:jc w:val="center"/>
              <w:rPr>
                <w:ins w:id="553" w:author="Author"/>
                <w:rFonts w:ascii="Arial" w:hAnsi="Arial" w:cs="Arial"/>
                <w:sz w:val="18"/>
                <w:szCs w:val="18"/>
                <w:lang w:val="en-US" w:eastAsia="zh-CN"/>
              </w:rPr>
            </w:pPr>
            <w:ins w:id="554" w:author="Author">
              <w:r>
                <w:rPr>
                  <w:rFonts w:ascii="Arial" w:hAnsi="Arial" w:cs="Arial" w:hint="eastAsia"/>
                  <w:sz w:val="18"/>
                  <w:szCs w:val="18"/>
                  <w:lang w:val="en-US" w:eastAsia="zh-CN"/>
                </w:rPr>
                <w:t>60</w:t>
              </w:r>
            </w:ins>
          </w:p>
        </w:tc>
        <w:tc>
          <w:tcPr>
            <w:tcW w:w="525" w:type="dxa"/>
          </w:tcPr>
          <w:p w14:paraId="399B42EA" w14:textId="77777777" w:rsidR="001E59B7" w:rsidRDefault="001E59B7" w:rsidP="009A242B">
            <w:pPr>
              <w:keepNext/>
              <w:keepLines/>
              <w:spacing w:after="0"/>
              <w:jc w:val="center"/>
              <w:rPr>
                <w:ins w:id="555" w:author="Author"/>
                <w:rFonts w:ascii="Arial" w:hAnsi="Arial" w:cs="Arial"/>
                <w:sz w:val="18"/>
                <w:szCs w:val="18"/>
              </w:rPr>
            </w:pPr>
          </w:p>
        </w:tc>
        <w:tc>
          <w:tcPr>
            <w:tcW w:w="527" w:type="dxa"/>
            <w:vAlign w:val="center"/>
          </w:tcPr>
          <w:p w14:paraId="1462EFA4" w14:textId="77777777" w:rsidR="001E59B7" w:rsidRDefault="001E59B7" w:rsidP="009A242B">
            <w:pPr>
              <w:keepNext/>
              <w:keepLines/>
              <w:spacing w:after="0"/>
              <w:jc w:val="center"/>
              <w:rPr>
                <w:ins w:id="556" w:author="Author"/>
                <w:rFonts w:ascii="Arial" w:hAnsi="Arial" w:cs="Arial"/>
                <w:sz w:val="18"/>
                <w:szCs w:val="18"/>
              </w:rPr>
            </w:pPr>
            <w:ins w:id="557" w:author="Author">
              <w:r>
                <w:rPr>
                  <w:rFonts w:ascii="Arial" w:hAnsi="Arial" w:cs="Arial"/>
                  <w:sz w:val="18"/>
                  <w:szCs w:val="18"/>
                  <w:lang w:val="en-US" w:eastAsia="zh-CN"/>
                </w:rPr>
                <w:t>Yes</w:t>
              </w:r>
            </w:ins>
          </w:p>
        </w:tc>
        <w:tc>
          <w:tcPr>
            <w:tcW w:w="527" w:type="dxa"/>
            <w:vAlign w:val="center"/>
          </w:tcPr>
          <w:p w14:paraId="329017E2" w14:textId="77777777" w:rsidR="001E59B7" w:rsidRDefault="001E59B7" w:rsidP="009A242B">
            <w:pPr>
              <w:keepNext/>
              <w:keepLines/>
              <w:spacing w:after="0"/>
              <w:jc w:val="center"/>
              <w:rPr>
                <w:ins w:id="558" w:author="Author"/>
                <w:rFonts w:ascii="Arial" w:hAnsi="Arial" w:cs="Arial"/>
                <w:sz w:val="18"/>
                <w:szCs w:val="18"/>
              </w:rPr>
            </w:pPr>
            <w:ins w:id="559" w:author="Author">
              <w:r>
                <w:rPr>
                  <w:rFonts w:ascii="Arial" w:hAnsi="Arial" w:cs="Arial"/>
                  <w:sz w:val="18"/>
                  <w:szCs w:val="18"/>
                  <w:lang w:val="en-US" w:eastAsia="zh-CN"/>
                </w:rPr>
                <w:t>Yes</w:t>
              </w:r>
            </w:ins>
          </w:p>
        </w:tc>
        <w:tc>
          <w:tcPr>
            <w:tcW w:w="527" w:type="dxa"/>
            <w:vAlign w:val="center"/>
          </w:tcPr>
          <w:p w14:paraId="5CF10082" w14:textId="77777777" w:rsidR="001E59B7" w:rsidRDefault="001E59B7" w:rsidP="009A242B">
            <w:pPr>
              <w:keepNext/>
              <w:keepLines/>
              <w:spacing w:after="0"/>
              <w:jc w:val="center"/>
              <w:rPr>
                <w:ins w:id="560" w:author="Author"/>
                <w:rFonts w:ascii="Arial" w:hAnsi="Arial" w:cs="Arial"/>
                <w:sz w:val="18"/>
                <w:szCs w:val="18"/>
              </w:rPr>
            </w:pPr>
            <w:ins w:id="561" w:author="Author">
              <w:r>
                <w:rPr>
                  <w:rFonts w:ascii="Arial" w:hAnsi="Arial" w:cs="Arial"/>
                  <w:sz w:val="18"/>
                  <w:szCs w:val="18"/>
                  <w:lang w:val="sv-SE"/>
                </w:rPr>
                <w:t>Yes</w:t>
              </w:r>
            </w:ins>
          </w:p>
        </w:tc>
        <w:tc>
          <w:tcPr>
            <w:tcW w:w="527" w:type="dxa"/>
            <w:vAlign w:val="center"/>
          </w:tcPr>
          <w:p w14:paraId="24AD590A" w14:textId="77777777" w:rsidR="001E59B7" w:rsidRDefault="001E59B7" w:rsidP="009A242B">
            <w:pPr>
              <w:keepNext/>
              <w:keepLines/>
              <w:spacing w:after="0"/>
              <w:jc w:val="center"/>
              <w:rPr>
                <w:ins w:id="562" w:author="Author"/>
                <w:rFonts w:ascii="Arial" w:hAnsi="Arial" w:cs="Arial"/>
                <w:sz w:val="18"/>
                <w:szCs w:val="18"/>
                <w:lang w:val="en-US" w:eastAsia="zh-CN"/>
              </w:rPr>
            </w:pPr>
            <w:ins w:id="563" w:author="Author">
              <w:r>
                <w:rPr>
                  <w:rFonts w:ascii="Arial" w:hAnsi="Arial" w:cs="Arial"/>
                  <w:sz w:val="18"/>
                  <w:szCs w:val="18"/>
                </w:rPr>
                <w:t>Yes</w:t>
              </w:r>
            </w:ins>
          </w:p>
        </w:tc>
        <w:tc>
          <w:tcPr>
            <w:tcW w:w="527" w:type="dxa"/>
            <w:vAlign w:val="center"/>
          </w:tcPr>
          <w:p w14:paraId="293D97FF" w14:textId="77777777" w:rsidR="001E59B7" w:rsidRDefault="001E59B7" w:rsidP="009A242B">
            <w:pPr>
              <w:keepNext/>
              <w:keepLines/>
              <w:spacing w:after="0"/>
              <w:jc w:val="center"/>
              <w:rPr>
                <w:ins w:id="564" w:author="Author"/>
                <w:rFonts w:ascii="Arial" w:hAnsi="Arial" w:cs="Arial"/>
                <w:sz w:val="18"/>
                <w:szCs w:val="18"/>
                <w:lang w:val="en-US" w:eastAsia="zh-CN"/>
              </w:rPr>
            </w:pPr>
            <w:ins w:id="565" w:author="Author">
              <w:r>
                <w:rPr>
                  <w:rFonts w:ascii="Arial" w:hAnsi="Arial" w:cs="Arial"/>
                  <w:sz w:val="18"/>
                  <w:szCs w:val="18"/>
                </w:rPr>
                <w:t>Yes</w:t>
              </w:r>
            </w:ins>
          </w:p>
        </w:tc>
        <w:tc>
          <w:tcPr>
            <w:tcW w:w="527" w:type="dxa"/>
            <w:vAlign w:val="center"/>
          </w:tcPr>
          <w:p w14:paraId="3AFCD06D" w14:textId="77777777" w:rsidR="001E59B7" w:rsidRDefault="001E59B7" w:rsidP="009A242B">
            <w:pPr>
              <w:keepNext/>
              <w:keepLines/>
              <w:spacing w:after="0"/>
              <w:jc w:val="center"/>
              <w:rPr>
                <w:ins w:id="566" w:author="Author"/>
                <w:rFonts w:ascii="Arial" w:hAnsi="Arial" w:cs="Arial"/>
                <w:sz w:val="18"/>
                <w:szCs w:val="18"/>
              </w:rPr>
            </w:pPr>
            <w:ins w:id="567" w:author="Author">
              <w:r>
                <w:rPr>
                  <w:rFonts w:ascii="Arial" w:hAnsi="Arial" w:cs="Arial"/>
                  <w:sz w:val="18"/>
                  <w:szCs w:val="18"/>
                </w:rPr>
                <w:t>Yes</w:t>
              </w:r>
            </w:ins>
          </w:p>
        </w:tc>
        <w:tc>
          <w:tcPr>
            <w:tcW w:w="527" w:type="dxa"/>
            <w:vAlign w:val="center"/>
          </w:tcPr>
          <w:p w14:paraId="0FD4C7AF" w14:textId="77777777" w:rsidR="001E59B7" w:rsidRDefault="001E59B7" w:rsidP="009A242B">
            <w:pPr>
              <w:keepNext/>
              <w:keepLines/>
              <w:spacing w:after="0"/>
              <w:jc w:val="center"/>
              <w:rPr>
                <w:ins w:id="568" w:author="Author"/>
                <w:rFonts w:ascii="Arial" w:hAnsi="Arial" w:cs="Arial"/>
                <w:sz w:val="18"/>
                <w:szCs w:val="18"/>
              </w:rPr>
            </w:pPr>
          </w:p>
        </w:tc>
        <w:tc>
          <w:tcPr>
            <w:tcW w:w="527" w:type="dxa"/>
            <w:vAlign w:val="center"/>
          </w:tcPr>
          <w:p w14:paraId="70FD2F21" w14:textId="77777777" w:rsidR="001E59B7" w:rsidRDefault="001E59B7" w:rsidP="009A242B">
            <w:pPr>
              <w:keepNext/>
              <w:keepLines/>
              <w:spacing w:after="0"/>
              <w:jc w:val="center"/>
              <w:rPr>
                <w:ins w:id="569" w:author="Author"/>
                <w:rFonts w:ascii="Arial" w:hAnsi="Arial" w:cs="Arial"/>
                <w:sz w:val="18"/>
                <w:szCs w:val="18"/>
                <w:lang w:val="sv-SE"/>
              </w:rPr>
            </w:pPr>
          </w:p>
        </w:tc>
        <w:tc>
          <w:tcPr>
            <w:tcW w:w="527" w:type="dxa"/>
          </w:tcPr>
          <w:p w14:paraId="3C060BC9" w14:textId="77777777" w:rsidR="001E59B7" w:rsidRDefault="001E59B7" w:rsidP="009A242B">
            <w:pPr>
              <w:keepNext/>
              <w:keepLines/>
              <w:spacing w:after="0"/>
              <w:jc w:val="both"/>
              <w:rPr>
                <w:ins w:id="570" w:author="Author"/>
                <w:rFonts w:ascii="Arial" w:hAnsi="Arial" w:cs="Arial"/>
                <w:sz w:val="18"/>
                <w:szCs w:val="18"/>
                <w:lang w:val="sv-SE"/>
              </w:rPr>
            </w:pPr>
          </w:p>
        </w:tc>
        <w:tc>
          <w:tcPr>
            <w:tcW w:w="527" w:type="dxa"/>
            <w:vAlign w:val="center"/>
          </w:tcPr>
          <w:p w14:paraId="4EFEEF2B" w14:textId="77777777" w:rsidR="001E59B7" w:rsidRDefault="001E59B7" w:rsidP="009A242B">
            <w:pPr>
              <w:keepNext/>
              <w:keepLines/>
              <w:spacing w:after="0"/>
              <w:jc w:val="both"/>
              <w:rPr>
                <w:ins w:id="571" w:author="Author"/>
                <w:rFonts w:ascii="Arial" w:hAnsi="Arial" w:cs="Arial"/>
                <w:sz w:val="18"/>
                <w:szCs w:val="18"/>
                <w:lang w:val="sv-SE"/>
              </w:rPr>
            </w:pPr>
          </w:p>
        </w:tc>
        <w:tc>
          <w:tcPr>
            <w:tcW w:w="418" w:type="dxa"/>
          </w:tcPr>
          <w:p w14:paraId="252A1399" w14:textId="77777777" w:rsidR="001E59B7" w:rsidRDefault="001E59B7" w:rsidP="009A242B">
            <w:pPr>
              <w:keepNext/>
              <w:keepLines/>
              <w:spacing w:after="0"/>
              <w:jc w:val="both"/>
              <w:rPr>
                <w:ins w:id="572" w:author="Author"/>
                <w:rFonts w:ascii="Arial" w:hAnsi="Arial" w:cs="Arial"/>
                <w:sz w:val="18"/>
                <w:szCs w:val="18"/>
                <w:lang w:val="en-US" w:eastAsia="zh-CN"/>
              </w:rPr>
            </w:pPr>
          </w:p>
        </w:tc>
        <w:tc>
          <w:tcPr>
            <w:tcW w:w="527" w:type="dxa"/>
            <w:vAlign w:val="center"/>
          </w:tcPr>
          <w:p w14:paraId="5A3E994A" w14:textId="77777777" w:rsidR="001E59B7" w:rsidRDefault="001E59B7" w:rsidP="009A242B">
            <w:pPr>
              <w:keepNext/>
              <w:keepLines/>
              <w:spacing w:after="0"/>
              <w:jc w:val="both"/>
              <w:rPr>
                <w:ins w:id="573" w:author="Author"/>
                <w:rFonts w:ascii="Arial" w:hAnsi="Arial" w:cs="Arial"/>
                <w:sz w:val="18"/>
                <w:szCs w:val="18"/>
                <w:lang w:val="sv-SE"/>
              </w:rPr>
            </w:pPr>
          </w:p>
        </w:tc>
        <w:tc>
          <w:tcPr>
            <w:tcW w:w="1287" w:type="dxa"/>
            <w:vMerge/>
            <w:vAlign w:val="center"/>
          </w:tcPr>
          <w:p w14:paraId="2E8B9B61" w14:textId="77777777" w:rsidR="001E59B7" w:rsidRDefault="001E59B7" w:rsidP="009A242B">
            <w:pPr>
              <w:keepNext/>
              <w:keepLines/>
              <w:jc w:val="center"/>
              <w:rPr>
                <w:ins w:id="574" w:author="Author"/>
                <w:rFonts w:ascii="Arial" w:hAnsi="Arial"/>
                <w:sz w:val="18"/>
                <w:szCs w:val="18"/>
                <w:lang w:val="en-US" w:eastAsia="zh-CN"/>
              </w:rPr>
            </w:pPr>
          </w:p>
        </w:tc>
      </w:tr>
      <w:tr w:rsidR="001E59B7" w14:paraId="51CE7859" w14:textId="77777777" w:rsidTr="009A242B">
        <w:trPr>
          <w:trHeight w:val="373"/>
          <w:jc w:val="center"/>
          <w:ins w:id="575" w:author="Author"/>
        </w:trPr>
        <w:tc>
          <w:tcPr>
            <w:tcW w:w="1396" w:type="dxa"/>
            <w:gridSpan w:val="2"/>
            <w:vMerge/>
            <w:vAlign w:val="center"/>
          </w:tcPr>
          <w:p w14:paraId="429EAA88" w14:textId="77777777" w:rsidR="001E59B7" w:rsidRDefault="001E59B7" w:rsidP="009A242B">
            <w:pPr>
              <w:keepNext/>
              <w:keepLines/>
              <w:spacing w:after="0"/>
              <w:jc w:val="center"/>
              <w:rPr>
                <w:ins w:id="576" w:author="Author"/>
                <w:rFonts w:ascii="Arial" w:hAnsi="Arial" w:cs="Arial"/>
                <w:sz w:val="18"/>
                <w:szCs w:val="18"/>
                <w:lang w:eastAsia="zh-CN"/>
              </w:rPr>
            </w:pPr>
          </w:p>
        </w:tc>
        <w:tc>
          <w:tcPr>
            <w:tcW w:w="1396" w:type="dxa"/>
            <w:vMerge/>
            <w:vAlign w:val="center"/>
          </w:tcPr>
          <w:p w14:paraId="5C00EAD0" w14:textId="77777777" w:rsidR="001E59B7" w:rsidRDefault="001E59B7" w:rsidP="009A242B">
            <w:pPr>
              <w:keepNext/>
              <w:keepLines/>
              <w:spacing w:after="0"/>
              <w:jc w:val="center"/>
              <w:rPr>
                <w:ins w:id="577" w:author="Author"/>
                <w:rFonts w:ascii="Arial" w:hAnsi="Arial" w:cs="Arial"/>
                <w:sz w:val="18"/>
                <w:szCs w:val="18"/>
                <w:lang w:val="en-US" w:eastAsia="zh-CN"/>
              </w:rPr>
            </w:pPr>
          </w:p>
        </w:tc>
        <w:tc>
          <w:tcPr>
            <w:tcW w:w="667" w:type="dxa"/>
            <w:vAlign w:val="center"/>
          </w:tcPr>
          <w:p w14:paraId="2A3D0B60" w14:textId="77777777" w:rsidR="001E59B7" w:rsidRDefault="001E59B7" w:rsidP="009A242B">
            <w:pPr>
              <w:keepNext/>
              <w:keepLines/>
              <w:spacing w:after="0"/>
              <w:jc w:val="center"/>
              <w:rPr>
                <w:ins w:id="578" w:author="Author"/>
                <w:rFonts w:ascii="Arial" w:hAnsi="Arial" w:cs="Arial"/>
                <w:sz w:val="18"/>
                <w:szCs w:val="18"/>
                <w:lang w:val="en-US" w:eastAsia="zh-CN"/>
              </w:rPr>
            </w:pPr>
            <w:ins w:id="579" w:author="Author">
              <w:r>
                <w:rPr>
                  <w:rFonts w:ascii="Arial" w:hAnsi="Arial" w:cs="Arial" w:hint="eastAsia"/>
                  <w:sz w:val="18"/>
                  <w:szCs w:val="18"/>
                  <w:lang w:val="en-US" w:eastAsia="zh-CN"/>
                </w:rPr>
                <w:t>n</w:t>
              </w:r>
              <w:r>
                <w:rPr>
                  <w:rFonts w:ascii="Arial" w:hAnsi="Arial" w:cs="Arial"/>
                  <w:sz w:val="18"/>
                  <w:szCs w:val="18"/>
                  <w:lang w:val="en-US" w:eastAsia="zh-CN"/>
                </w:rPr>
                <w:t>78</w:t>
              </w:r>
            </w:ins>
          </w:p>
        </w:tc>
        <w:tc>
          <w:tcPr>
            <w:tcW w:w="527" w:type="dxa"/>
          </w:tcPr>
          <w:p w14:paraId="02EA253D" w14:textId="77777777" w:rsidR="001E59B7" w:rsidRDefault="001E59B7" w:rsidP="009A242B">
            <w:pPr>
              <w:keepNext/>
              <w:keepLines/>
              <w:spacing w:after="0"/>
              <w:jc w:val="center"/>
              <w:rPr>
                <w:ins w:id="580" w:author="Author"/>
                <w:rFonts w:ascii="Arial" w:eastAsia="MS Mincho" w:hAnsi="Arial"/>
                <w:bCs/>
                <w:sz w:val="18"/>
                <w:lang w:eastAsia="zh-CN"/>
              </w:rPr>
            </w:pPr>
          </w:p>
        </w:tc>
        <w:tc>
          <w:tcPr>
            <w:tcW w:w="6869" w:type="dxa"/>
            <w:gridSpan w:val="14"/>
          </w:tcPr>
          <w:p w14:paraId="6BA353F3" w14:textId="77777777" w:rsidR="001E59B7" w:rsidRDefault="001E59B7" w:rsidP="009A242B">
            <w:pPr>
              <w:keepNext/>
              <w:keepLines/>
              <w:spacing w:after="0"/>
              <w:jc w:val="center"/>
              <w:rPr>
                <w:ins w:id="581" w:author="Author"/>
                <w:rFonts w:ascii="Arial" w:hAnsi="Arial" w:cs="Arial"/>
                <w:sz w:val="18"/>
                <w:szCs w:val="18"/>
                <w:lang w:val="en-US" w:eastAsia="zh-CN"/>
              </w:rPr>
            </w:pPr>
            <w:ins w:id="582" w:author="Author">
              <w:r>
                <w:rPr>
                  <w:rFonts w:ascii="Arial" w:eastAsia="MS Mincho" w:hAnsi="Arial"/>
                  <w:bCs/>
                  <w:sz w:val="18"/>
                  <w:lang w:eastAsia="zh-CN"/>
                </w:rPr>
                <w:t>See CA_n78(2A) Bandwidth Combination Set 1 in Table 5.</w:t>
              </w:r>
              <w:r>
                <w:rPr>
                  <w:rFonts w:ascii="Arial" w:hAnsi="Arial"/>
                  <w:bCs/>
                  <w:sz w:val="18"/>
                  <w:lang w:eastAsia="zh-CN"/>
                </w:rPr>
                <w:t>5</w:t>
              </w:r>
              <w:r>
                <w:rPr>
                  <w:rFonts w:ascii="Arial" w:eastAsia="MS Mincho" w:hAnsi="Arial"/>
                  <w:bCs/>
                  <w:sz w:val="18"/>
                  <w:lang w:eastAsia="zh-CN"/>
                </w:rPr>
                <w:t>A.2-1</w:t>
              </w:r>
            </w:ins>
          </w:p>
        </w:tc>
        <w:tc>
          <w:tcPr>
            <w:tcW w:w="1287" w:type="dxa"/>
            <w:vMerge/>
            <w:vAlign w:val="center"/>
          </w:tcPr>
          <w:p w14:paraId="73D8735C" w14:textId="77777777" w:rsidR="001E59B7" w:rsidRDefault="001E59B7" w:rsidP="009A242B">
            <w:pPr>
              <w:keepNext/>
              <w:keepLines/>
              <w:jc w:val="center"/>
              <w:rPr>
                <w:ins w:id="583" w:author="Author"/>
                <w:rFonts w:ascii="Arial" w:hAnsi="Arial" w:cs="Arial"/>
                <w:sz w:val="18"/>
                <w:szCs w:val="18"/>
                <w:lang w:val="en-US" w:eastAsia="zh-CN"/>
              </w:rPr>
            </w:pPr>
          </w:p>
        </w:tc>
      </w:tr>
    </w:tbl>
    <w:p w14:paraId="78EBC5C5" w14:textId="77777777" w:rsidR="001E59B7" w:rsidRDefault="001E59B7" w:rsidP="001E59B7">
      <w:pPr>
        <w:rPr>
          <w:ins w:id="584" w:author="Author"/>
          <w:lang w:eastAsia="ko-KR"/>
        </w:rPr>
      </w:pPr>
    </w:p>
    <w:p w14:paraId="080F15CC" w14:textId="77777777" w:rsidR="001E59B7" w:rsidRDefault="001E59B7" w:rsidP="001E59B7">
      <w:pPr>
        <w:pStyle w:val="Heading4"/>
        <w:rPr>
          <w:ins w:id="585" w:author="Author"/>
          <w:lang w:eastAsia="zh-CN"/>
        </w:rPr>
      </w:pPr>
      <w:bookmarkStart w:id="586" w:name="_Toc519110872"/>
      <w:bookmarkStart w:id="587" w:name="_Toc28429"/>
      <w:bookmarkStart w:id="588" w:name="_Toc18675"/>
      <w:bookmarkStart w:id="589" w:name="_Toc9848466"/>
      <w:bookmarkStart w:id="590" w:name="OLE_LINK5"/>
      <w:ins w:id="591" w:author="Author">
        <w:r>
          <w:rPr>
            <w:rFonts w:hint="eastAsia"/>
            <w:lang w:eastAsia="zh-CN"/>
          </w:rPr>
          <w:t>5.1.x.3</w:t>
        </w:r>
        <w:r>
          <w:rPr>
            <w:lang w:eastAsia="zh-CN"/>
          </w:rPr>
          <w:tab/>
        </w:r>
        <w:r>
          <w:rPr>
            <w:rFonts w:hint="eastAsia"/>
            <w:lang w:eastAsia="zh-CN"/>
          </w:rPr>
          <w:t>UE co-existence studies</w:t>
        </w:r>
        <w:bookmarkEnd w:id="586"/>
        <w:bookmarkEnd w:id="587"/>
        <w:bookmarkEnd w:id="588"/>
        <w:bookmarkEnd w:id="589"/>
      </w:ins>
    </w:p>
    <w:bookmarkEnd w:id="590"/>
    <w:p w14:paraId="45C3F712" w14:textId="77777777" w:rsidR="001E59B7" w:rsidRDefault="001E59B7" w:rsidP="001E59B7">
      <w:pPr>
        <w:pStyle w:val="Guidance"/>
        <w:rPr>
          <w:ins w:id="592" w:author="Author"/>
          <w:i w:val="0"/>
          <w:iCs/>
          <w:color w:val="auto"/>
          <w:lang w:val="en-US" w:eastAsia="zh-CN"/>
        </w:rPr>
      </w:pPr>
      <w:ins w:id="593" w:author="Author">
        <w:r>
          <w:rPr>
            <w:i w:val="0"/>
            <w:iCs/>
            <w:color w:val="auto"/>
            <w:lang w:val="en-US" w:eastAsia="zh-CN"/>
          </w:rPr>
          <w:t xml:space="preserve">The coexistence study for DC_66_n7-n78 has been presented in TR 37.716-21-21 and the coexistence study for </w:t>
        </w:r>
        <w:r w:rsidRPr="00C37D06">
          <w:rPr>
            <w:i w:val="0"/>
            <w:iCs/>
            <w:color w:val="auto"/>
            <w:lang w:val="en-US" w:eastAsia="zh-CN"/>
          </w:rPr>
          <w:t xml:space="preserve">DC_7-66_n78 </w:t>
        </w:r>
        <w:r>
          <w:rPr>
            <w:i w:val="0"/>
            <w:iCs/>
            <w:color w:val="auto"/>
            <w:lang w:val="en-US" w:eastAsia="zh-CN"/>
          </w:rPr>
          <w:t xml:space="preserve">has been included </w:t>
        </w:r>
        <w:r w:rsidRPr="00C37D06">
          <w:rPr>
            <w:i w:val="0"/>
            <w:iCs/>
            <w:color w:val="auto"/>
            <w:lang w:val="en-US" w:eastAsia="zh-CN"/>
          </w:rPr>
          <w:t>in TR 37.716-21-11</w:t>
        </w:r>
        <w:r>
          <w:rPr>
            <w:i w:val="0"/>
            <w:iCs/>
            <w:color w:val="auto"/>
            <w:lang w:val="en-US" w:eastAsia="zh-CN"/>
          </w:rPr>
          <w:t>. It can be seen that:</w:t>
        </w:r>
      </w:ins>
    </w:p>
    <w:p w14:paraId="09EA3DB7" w14:textId="77777777" w:rsidR="001E59B7" w:rsidRPr="00C37D06" w:rsidRDefault="001E59B7" w:rsidP="001E59B7">
      <w:pPr>
        <w:pStyle w:val="Guidance"/>
        <w:numPr>
          <w:ilvl w:val="0"/>
          <w:numId w:val="5"/>
        </w:numPr>
        <w:rPr>
          <w:ins w:id="594" w:author="Author"/>
          <w:i w:val="0"/>
        </w:rPr>
      </w:pPr>
      <w:ins w:id="595" w:author="Author">
        <w:r>
          <w:rPr>
            <w:i w:val="0"/>
            <w:iCs/>
            <w:color w:val="auto"/>
            <w:lang w:val="en-US" w:eastAsia="zh-CN"/>
          </w:rPr>
          <w:t xml:space="preserve">the IMD3 product </w:t>
        </w:r>
        <w:r w:rsidRPr="000C21D8">
          <w:rPr>
            <w:i w:val="0"/>
            <w:iCs/>
            <w:color w:val="auto"/>
            <w:lang w:val="en-US" w:eastAsia="zh-CN"/>
          </w:rPr>
          <w:t xml:space="preserve">of </w:t>
        </w:r>
        <w:r>
          <w:rPr>
            <w:i w:val="0"/>
            <w:iCs/>
            <w:color w:val="auto"/>
            <w:lang w:val="en-US" w:eastAsia="zh-CN"/>
          </w:rPr>
          <w:t>UL CA</w:t>
        </w:r>
        <w:r w:rsidRPr="000C21D8">
          <w:rPr>
            <w:i w:val="0"/>
            <w:iCs/>
            <w:color w:val="auto"/>
            <w:lang w:val="en-US" w:eastAsia="zh-CN"/>
          </w:rPr>
          <w:t>_</w:t>
        </w:r>
        <w:r>
          <w:rPr>
            <w:i w:val="0"/>
            <w:iCs/>
            <w:color w:val="auto"/>
            <w:lang w:val="en-US" w:eastAsia="zh-CN"/>
          </w:rPr>
          <w:t>n7</w:t>
        </w:r>
        <w:r w:rsidRPr="000C21D8">
          <w:rPr>
            <w:i w:val="0"/>
            <w:iCs/>
            <w:color w:val="auto"/>
            <w:lang w:val="en-US" w:eastAsia="zh-CN"/>
          </w:rPr>
          <w:t>A</w:t>
        </w:r>
        <w:r>
          <w:rPr>
            <w:i w:val="0"/>
            <w:iCs/>
            <w:color w:val="auto"/>
            <w:lang w:val="en-US" w:eastAsia="zh-CN"/>
          </w:rPr>
          <w:t>-</w:t>
        </w:r>
        <w:r w:rsidRPr="000C21D8">
          <w:rPr>
            <w:i w:val="0"/>
            <w:iCs/>
            <w:color w:val="auto"/>
            <w:lang w:val="en-US" w:eastAsia="zh-CN"/>
          </w:rPr>
          <w:t>n</w:t>
        </w:r>
        <w:r>
          <w:rPr>
            <w:i w:val="0"/>
            <w:iCs/>
            <w:color w:val="auto"/>
            <w:lang w:val="en-US" w:eastAsia="zh-CN"/>
          </w:rPr>
          <w:t>66</w:t>
        </w:r>
        <w:r w:rsidRPr="000C21D8">
          <w:rPr>
            <w:i w:val="0"/>
            <w:iCs/>
            <w:color w:val="auto"/>
            <w:lang w:val="en-US" w:eastAsia="zh-CN"/>
          </w:rPr>
          <w:t xml:space="preserve">A </w:t>
        </w:r>
        <w:r>
          <w:rPr>
            <w:i w:val="0"/>
            <w:iCs/>
            <w:color w:val="auto"/>
            <w:lang w:val="en-US" w:eastAsia="zh-CN"/>
          </w:rPr>
          <w:t xml:space="preserve">may </w:t>
        </w:r>
        <w:r w:rsidRPr="000C21D8">
          <w:rPr>
            <w:i w:val="0"/>
            <w:iCs/>
            <w:color w:val="auto"/>
            <w:lang w:val="en-US" w:eastAsia="zh-CN"/>
          </w:rPr>
          <w:t xml:space="preserve">fall into </w:t>
        </w:r>
        <w:r>
          <w:rPr>
            <w:i w:val="0"/>
            <w:iCs/>
            <w:color w:val="auto"/>
            <w:lang w:val="en-US" w:eastAsia="zh-CN"/>
          </w:rPr>
          <w:t>the Rx frequency of</w:t>
        </w:r>
        <w:r w:rsidRPr="000C21D8">
          <w:rPr>
            <w:i w:val="0"/>
            <w:iCs/>
            <w:color w:val="auto"/>
            <w:lang w:val="en-US" w:eastAsia="zh-CN"/>
          </w:rPr>
          <w:t xml:space="preserve"> n78</w:t>
        </w:r>
        <w:r>
          <w:rPr>
            <w:rFonts w:hint="eastAsia"/>
            <w:i w:val="0"/>
            <w:iCs/>
            <w:color w:val="auto"/>
            <w:lang w:val="en-US" w:eastAsia="zh-CN"/>
          </w:rPr>
          <w:t>,</w:t>
        </w:r>
      </w:ins>
    </w:p>
    <w:p w14:paraId="7A4E5697" w14:textId="77777777" w:rsidR="001E59B7" w:rsidRPr="00067A13" w:rsidRDefault="001E59B7" w:rsidP="001E59B7">
      <w:pPr>
        <w:pStyle w:val="Guidance"/>
        <w:numPr>
          <w:ilvl w:val="0"/>
          <w:numId w:val="5"/>
        </w:numPr>
        <w:rPr>
          <w:ins w:id="596" w:author="Author"/>
          <w:i w:val="0"/>
        </w:rPr>
      </w:pPr>
      <w:ins w:id="597" w:author="Author">
        <w:r>
          <w:rPr>
            <w:i w:val="0"/>
            <w:iCs/>
            <w:color w:val="auto"/>
            <w:lang w:val="en-US" w:eastAsia="zh-CN"/>
          </w:rPr>
          <w:t>the IMD4 product of UL CA_n7A-n78A may fall into the Rx frequency of n66.</w:t>
        </w:r>
      </w:ins>
    </w:p>
    <w:p w14:paraId="2A5CD924" w14:textId="77777777" w:rsidR="001E59B7" w:rsidRDefault="001E59B7" w:rsidP="001E59B7">
      <w:pPr>
        <w:pStyle w:val="Heading4"/>
        <w:rPr>
          <w:ins w:id="598" w:author="Author"/>
          <w:szCs w:val="22"/>
          <w:lang w:eastAsia="zh-CN"/>
        </w:rPr>
      </w:pPr>
      <w:bookmarkStart w:id="599" w:name="_Toc519110873"/>
      <w:bookmarkStart w:id="600" w:name="_Toc9848467"/>
      <w:bookmarkStart w:id="601" w:name="_Toc24461"/>
      <w:bookmarkStart w:id="602" w:name="_Toc5939"/>
      <w:bookmarkStart w:id="603" w:name="OLE_LINK9"/>
      <w:bookmarkStart w:id="604" w:name="OLE_LINK12"/>
      <w:ins w:id="605"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599"/>
        <w:bookmarkEnd w:id="600"/>
        <w:bookmarkEnd w:id="601"/>
        <w:bookmarkEnd w:id="602"/>
      </w:ins>
    </w:p>
    <w:bookmarkEnd w:id="603"/>
    <w:p w14:paraId="4702FE56" w14:textId="77777777" w:rsidR="001E59B7" w:rsidRDefault="001E59B7" w:rsidP="001E59B7">
      <w:pPr>
        <w:rPr>
          <w:ins w:id="606" w:author="Author"/>
        </w:rPr>
      </w:pPr>
      <w:ins w:id="607" w:author="Author">
        <w:r>
          <w:t xml:space="preserve">For </w:t>
        </w:r>
        <w:r>
          <w:rPr>
            <w:rFonts w:hint="eastAsia"/>
            <w:lang w:val="en-US" w:eastAsia="zh-CN"/>
          </w:rPr>
          <w:t>CA</w:t>
        </w:r>
        <w:r>
          <w:rPr>
            <w:lang w:eastAsia="zh-CN"/>
          </w:rPr>
          <w:t>_</w:t>
        </w:r>
        <w:r>
          <w:rPr>
            <w:rFonts w:hint="eastAsia"/>
            <w:lang w:val="en-US" w:eastAsia="zh-CN"/>
          </w:rPr>
          <w:t>n</w:t>
        </w:r>
        <w:r>
          <w:rPr>
            <w:lang w:val="en-US" w:eastAsia="zh-CN"/>
          </w:rPr>
          <w:t>7</w:t>
        </w:r>
        <w:r>
          <w:rPr>
            <w:lang w:eastAsia="ja-JP"/>
          </w:rPr>
          <w:t>-n66</w:t>
        </w:r>
        <w:r>
          <w:rPr>
            <w:rFonts w:hint="eastAsia"/>
            <w:lang w:val="en-US" w:eastAsia="zh-CN"/>
          </w:rPr>
          <w:t>-n</w:t>
        </w:r>
        <w:r>
          <w:rPr>
            <w:lang w:val="en-US" w:eastAsia="zh-CN"/>
          </w:rPr>
          <w:t>78</w:t>
        </w:r>
        <w:r>
          <w:rPr>
            <w:rFonts w:hint="eastAsia"/>
            <w:lang w:val="en-US" w:eastAsia="zh-CN"/>
          </w:rPr>
          <w:t xml:space="preserve"> </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58E4154A" w14:textId="77777777" w:rsidR="001E59B7" w:rsidRDefault="001E59B7" w:rsidP="001E59B7">
      <w:pPr>
        <w:pStyle w:val="TH"/>
        <w:rPr>
          <w:ins w:id="608" w:author="Author"/>
        </w:rPr>
      </w:pPr>
      <w:ins w:id="609"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59B7" w14:paraId="1F84B483" w14:textId="77777777" w:rsidTr="009A242B">
        <w:trPr>
          <w:tblHeader/>
          <w:jc w:val="center"/>
          <w:ins w:id="610" w:author="Author"/>
        </w:trPr>
        <w:tc>
          <w:tcPr>
            <w:tcW w:w="1535" w:type="dxa"/>
            <w:tcBorders>
              <w:top w:val="single" w:sz="4" w:space="0" w:color="auto"/>
              <w:left w:val="single" w:sz="4" w:space="0" w:color="auto"/>
              <w:bottom w:val="single" w:sz="4" w:space="0" w:color="auto"/>
              <w:right w:val="single" w:sz="4" w:space="0" w:color="auto"/>
            </w:tcBorders>
            <w:vAlign w:val="center"/>
          </w:tcPr>
          <w:p w14:paraId="41118EE0" w14:textId="77777777" w:rsidR="001E59B7" w:rsidRDefault="001E59B7" w:rsidP="009A242B">
            <w:pPr>
              <w:pStyle w:val="TAH"/>
              <w:rPr>
                <w:ins w:id="611" w:author="Author"/>
                <w:rFonts w:eastAsia="Malgun Gothic"/>
              </w:rPr>
            </w:pPr>
            <w:ins w:id="612"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9A2FCCB" w14:textId="77777777" w:rsidR="001E59B7" w:rsidRDefault="001E59B7" w:rsidP="009A242B">
            <w:pPr>
              <w:pStyle w:val="TAH"/>
              <w:rPr>
                <w:ins w:id="613" w:author="Author"/>
                <w:rFonts w:eastAsia="Malgun Gothic"/>
              </w:rPr>
            </w:pPr>
            <w:ins w:id="614"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CC8D448" w14:textId="77777777" w:rsidR="001E59B7" w:rsidRDefault="001E59B7" w:rsidP="009A242B">
            <w:pPr>
              <w:pStyle w:val="TAH"/>
              <w:rPr>
                <w:ins w:id="615" w:author="Author"/>
                <w:rFonts w:eastAsia="Malgun Gothic"/>
              </w:rPr>
            </w:pPr>
            <w:ins w:id="616" w:author="Author">
              <w:r>
                <w:rPr>
                  <w:rFonts w:eastAsia="Malgun Gothic"/>
                </w:rPr>
                <w:t>ΔT</w:t>
              </w:r>
              <w:r>
                <w:rPr>
                  <w:rFonts w:eastAsia="Malgun Gothic"/>
                  <w:vertAlign w:val="subscript"/>
                </w:rPr>
                <w:t>IB,c</w:t>
              </w:r>
              <w:r>
                <w:rPr>
                  <w:rFonts w:eastAsia="Malgun Gothic"/>
                </w:rPr>
                <w:t xml:space="preserve"> [dB]</w:t>
              </w:r>
            </w:ins>
          </w:p>
        </w:tc>
      </w:tr>
      <w:tr w:rsidR="001E59B7" w14:paraId="75858D80" w14:textId="77777777" w:rsidTr="009A242B">
        <w:trPr>
          <w:jc w:val="center"/>
          <w:ins w:id="61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10DBDB6" w14:textId="77777777" w:rsidR="001E59B7" w:rsidRDefault="001E59B7" w:rsidP="009A242B">
            <w:pPr>
              <w:keepNext/>
              <w:keepLines/>
              <w:spacing w:after="0"/>
              <w:jc w:val="center"/>
              <w:rPr>
                <w:ins w:id="618" w:author="Author"/>
                <w:rFonts w:ascii="Arial" w:hAnsi="Arial"/>
                <w:sz w:val="18"/>
                <w:lang w:val="en-US"/>
              </w:rPr>
            </w:pPr>
            <w:ins w:id="619"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4733CAD4" w14:textId="77777777" w:rsidR="001E59B7" w:rsidRDefault="001E59B7" w:rsidP="009A242B">
            <w:pPr>
              <w:keepNext/>
              <w:keepLines/>
              <w:spacing w:after="0"/>
              <w:jc w:val="center"/>
              <w:rPr>
                <w:ins w:id="620" w:author="Author"/>
                <w:rFonts w:ascii="Arial" w:hAnsi="Arial"/>
                <w:sz w:val="18"/>
                <w:lang w:eastAsia="zh-CN"/>
              </w:rPr>
            </w:pPr>
            <w:ins w:id="621"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28F90D72" w14:textId="77777777" w:rsidR="001E59B7" w:rsidRDefault="001E59B7" w:rsidP="009A242B">
            <w:pPr>
              <w:keepNext/>
              <w:keepLines/>
              <w:overflowPunct w:val="0"/>
              <w:autoSpaceDE w:val="0"/>
              <w:autoSpaceDN w:val="0"/>
              <w:adjustRightInd w:val="0"/>
              <w:spacing w:after="0"/>
              <w:jc w:val="center"/>
              <w:textAlignment w:val="baseline"/>
              <w:rPr>
                <w:ins w:id="622" w:author="Author"/>
                <w:rFonts w:ascii="Arial" w:hAnsi="Arial" w:cs="Arial"/>
                <w:sz w:val="18"/>
                <w:lang w:eastAsia="ja-JP"/>
              </w:rPr>
            </w:pPr>
            <w:ins w:id="623" w:author="Author">
              <w:r>
                <w:rPr>
                  <w:rFonts w:ascii="Arial" w:hAnsi="Arial" w:cs="Arial"/>
                  <w:sz w:val="18"/>
                  <w:lang w:eastAsia="ja-JP"/>
                </w:rPr>
                <w:t>0.5</w:t>
              </w:r>
            </w:ins>
          </w:p>
        </w:tc>
      </w:tr>
      <w:tr w:rsidR="001E59B7" w14:paraId="49BEE5EC" w14:textId="77777777" w:rsidTr="009A242B">
        <w:trPr>
          <w:jc w:val="center"/>
          <w:ins w:id="624" w:author="Author"/>
        </w:trPr>
        <w:tc>
          <w:tcPr>
            <w:tcW w:w="1535" w:type="dxa"/>
            <w:vMerge/>
            <w:tcBorders>
              <w:left w:val="single" w:sz="4" w:space="0" w:color="auto"/>
              <w:bottom w:val="single" w:sz="4" w:space="0" w:color="auto"/>
              <w:right w:val="single" w:sz="4" w:space="0" w:color="auto"/>
            </w:tcBorders>
            <w:vAlign w:val="center"/>
          </w:tcPr>
          <w:p w14:paraId="1F926575" w14:textId="77777777" w:rsidR="001E59B7" w:rsidRDefault="001E59B7" w:rsidP="009A242B">
            <w:pPr>
              <w:keepNext/>
              <w:keepLines/>
              <w:spacing w:after="0"/>
              <w:jc w:val="center"/>
              <w:rPr>
                <w:ins w:id="625"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4AFA04" w14:textId="77777777" w:rsidR="001E59B7" w:rsidRDefault="001E59B7" w:rsidP="009A242B">
            <w:pPr>
              <w:keepNext/>
              <w:keepLines/>
              <w:spacing w:after="0"/>
              <w:jc w:val="center"/>
              <w:rPr>
                <w:ins w:id="626" w:author="Author"/>
                <w:rFonts w:ascii="Arial" w:hAnsi="Arial"/>
                <w:sz w:val="18"/>
                <w:lang w:eastAsia="ja-JP"/>
              </w:rPr>
            </w:pPr>
            <w:ins w:id="627"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D66545B" w14:textId="77777777" w:rsidR="001E59B7" w:rsidRDefault="001E59B7" w:rsidP="009A242B">
            <w:pPr>
              <w:keepNext/>
              <w:keepLines/>
              <w:overflowPunct w:val="0"/>
              <w:autoSpaceDE w:val="0"/>
              <w:autoSpaceDN w:val="0"/>
              <w:adjustRightInd w:val="0"/>
              <w:spacing w:after="0"/>
              <w:jc w:val="center"/>
              <w:textAlignment w:val="baseline"/>
              <w:rPr>
                <w:ins w:id="628" w:author="Author"/>
                <w:rFonts w:ascii="Arial" w:eastAsia="Times New Roman" w:hAnsi="Arial" w:cs="Arial"/>
                <w:sz w:val="18"/>
              </w:rPr>
            </w:pPr>
            <w:ins w:id="629" w:author="Author">
              <w:r>
                <w:rPr>
                  <w:rFonts w:ascii="Arial" w:eastAsia="Times New Roman" w:hAnsi="Arial" w:cs="Arial"/>
                  <w:sz w:val="18"/>
                </w:rPr>
                <w:t>0.6</w:t>
              </w:r>
            </w:ins>
          </w:p>
        </w:tc>
      </w:tr>
      <w:tr w:rsidR="001E59B7" w14:paraId="7C31B7A1" w14:textId="77777777" w:rsidTr="009A242B">
        <w:trPr>
          <w:jc w:val="center"/>
          <w:ins w:id="630" w:author="Author"/>
        </w:trPr>
        <w:tc>
          <w:tcPr>
            <w:tcW w:w="1535" w:type="dxa"/>
            <w:vMerge/>
            <w:tcBorders>
              <w:left w:val="single" w:sz="4" w:space="0" w:color="auto"/>
              <w:bottom w:val="single" w:sz="4" w:space="0" w:color="auto"/>
              <w:right w:val="single" w:sz="4" w:space="0" w:color="auto"/>
            </w:tcBorders>
            <w:vAlign w:val="center"/>
          </w:tcPr>
          <w:p w14:paraId="3B8777C9" w14:textId="77777777" w:rsidR="001E59B7" w:rsidRDefault="001E59B7" w:rsidP="009A242B">
            <w:pPr>
              <w:keepNext/>
              <w:keepLines/>
              <w:spacing w:after="0"/>
              <w:jc w:val="center"/>
              <w:rPr>
                <w:ins w:id="631"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B26D2" w14:textId="77777777" w:rsidR="001E59B7" w:rsidRDefault="001E59B7" w:rsidP="009A242B">
            <w:pPr>
              <w:keepNext/>
              <w:keepLines/>
              <w:spacing w:after="0"/>
              <w:jc w:val="center"/>
              <w:rPr>
                <w:ins w:id="632" w:author="Author"/>
                <w:rFonts w:ascii="Arial" w:hAnsi="Arial"/>
                <w:sz w:val="18"/>
                <w:lang w:val="en-US" w:eastAsia="zh-CN"/>
              </w:rPr>
            </w:pPr>
            <w:ins w:id="633"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61DD2718" w14:textId="77777777" w:rsidR="001E59B7" w:rsidRDefault="001E59B7" w:rsidP="009A242B">
            <w:pPr>
              <w:keepNext/>
              <w:keepLines/>
              <w:overflowPunct w:val="0"/>
              <w:autoSpaceDE w:val="0"/>
              <w:autoSpaceDN w:val="0"/>
              <w:adjustRightInd w:val="0"/>
              <w:spacing w:after="0"/>
              <w:jc w:val="center"/>
              <w:textAlignment w:val="baseline"/>
              <w:rPr>
                <w:ins w:id="634" w:author="Author"/>
                <w:rFonts w:ascii="Arial" w:eastAsia="Times New Roman" w:hAnsi="Arial" w:cs="Arial"/>
                <w:sz w:val="18"/>
              </w:rPr>
            </w:pPr>
            <w:ins w:id="635" w:author="Author">
              <w:r>
                <w:rPr>
                  <w:rFonts w:ascii="Arial" w:eastAsia="Times New Roman" w:hAnsi="Arial" w:cs="Arial"/>
                  <w:sz w:val="18"/>
                </w:rPr>
                <w:t>0.8</w:t>
              </w:r>
            </w:ins>
          </w:p>
        </w:tc>
      </w:tr>
    </w:tbl>
    <w:p w14:paraId="1A5E9B9E" w14:textId="77777777" w:rsidR="001E59B7" w:rsidRDefault="001E59B7" w:rsidP="001E59B7">
      <w:pPr>
        <w:rPr>
          <w:ins w:id="636" w:author="Author"/>
        </w:rPr>
      </w:pPr>
    </w:p>
    <w:p w14:paraId="3A84C741" w14:textId="77777777" w:rsidR="001E59B7" w:rsidRDefault="001E59B7" w:rsidP="001E59B7">
      <w:pPr>
        <w:pStyle w:val="TH"/>
        <w:rPr>
          <w:ins w:id="637" w:author="Author"/>
          <w:lang w:eastAsia="zh-CN"/>
        </w:rPr>
      </w:pPr>
      <w:ins w:id="638" w:author="Author">
        <w:r>
          <w:t xml:space="preserve">Table </w:t>
        </w:r>
        <w:r>
          <w:rPr>
            <w:lang w:val="en-GB"/>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59B7" w14:paraId="49717FB3" w14:textId="77777777" w:rsidTr="009A242B">
        <w:trPr>
          <w:tblHeader/>
          <w:jc w:val="center"/>
          <w:ins w:id="639" w:author="Author"/>
        </w:trPr>
        <w:tc>
          <w:tcPr>
            <w:tcW w:w="1535" w:type="dxa"/>
            <w:tcBorders>
              <w:top w:val="single" w:sz="4" w:space="0" w:color="auto"/>
              <w:left w:val="single" w:sz="4" w:space="0" w:color="auto"/>
              <w:bottom w:val="single" w:sz="4" w:space="0" w:color="auto"/>
              <w:right w:val="single" w:sz="4" w:space="0" w:color="auto"/>
            </w:tcBorders>
            <w:vAlign w:val="center"/>
          </w:tcPr>
          <w:p w14:paraId="12DCCDB3" w14:textId="77777777" w:rsidR="001E59B7" w:rsidRDefault="001E59B7" w:rsidP="009A242B">
            <w:pPr>
              <w:pStyle w:val="TAH"/>
              <w:rPr>
                <w:ins w:id="640" w:author="Author"/>
                <w:rFonts w:eastAsia="Malgun Gothic"/>
              </w:rPr>
            </w:pPr>
            <w:ins w:id="641"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BCC11A3" w14:textId="77777777" w:rsidR="001E59B7" w:rsidRDefault="001E59B7" w:rsidP="009A242B">
            <w:pPr>
              <w:pStyle w:val="TAH"/>
              <w:rPr>
                <w:ins w:id="642" w:author="Author"/>
                <w:rFonts w:eastAsia="Malgun Gothic"/>
              </w:rPr>
            </w:pPr>
            <w:ins w:id="643"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ECD6A3E" w14:textId="77777777" w:rsidR="001E59B7" w:rsidRDefault="001E59B7" w:rsidP="009A242B">
            <w:pPr>
              <w:pStyle w:val="TAH"/>
              <w:rPr>
                <w:ins w:id="644" w:author="Author"/>
                <w:rFonts w:eastAsia="Malgun Gothic"/>
              </w:rPr>
            </w:pPr>
            <w:ins w:id="645"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1E59B7" w14:paraId="25FA7139" w14:textId="77777777" w:rsidTr="009A242B">
        <w:trPr>
          <w:jc w:val="center"/>
          <w:ins w:id="646" w:author="Author"/>
        </w:trPr>
        <w:tc>
          <w:tcPr>
            <w:tcW w:w="1535" w:type="dxa"/>
            <w:vMerge w:val="restart"/>
            <w:tcBorders>
              <w:top w:val="single" w:sz="4" w:space="0" w:color="auto"/>
              <w:left w:val="single" w:sz="4" w:space="0" w:color="auto"/>
              <w:right w:val="single" w:sz="4" w:space="0" w:color="auto"/>
            </w:tcBorders>
            <w:vAlign w:val="center"/>
          </w:tcPr>
          <w:p w14:paraId="223CD231" w14:textId="77777777" w:rsidR="001E59B7" w:rsidRDefault="001E59B7" w:rsidP="009A242B">
            <w:pPr>
              <w:keepNext/>
              <w:keepLines/>
              <w:spacing w:after="0"/>
              <w:jc w:val="center"/>
              <w:rPr>
                <w:ins w:id="647" w:author="Author"/>
                <w:rFonts w:ascii="Arial" w:hAnsi="Arial"/>
                <w:sz w:val="18"/>
                <w:lang w:val="en-US"/>
              </w:rPr>
            </w:pPr>
            <w:ins w:id="648" w:author="Autho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w:t>
              </w:r>
              <w:r>
                <w:rPr>
                  <w:rFonts w:ascii="Arial" w:hAnsi="Arial" w:hint="eastAsia"/>
                  <w:sz w:val="18"/>
                  <w:lang w:eastAsia="ja-JP"/>
                </w:rPr>
                <w:t>-n</w:t>
              </w:r>
              <w:r>
                <w:rPr>
                  <w:rFonts w:ascii="Arial" w:hAnsi="Arial"/>
                  <w:sz w:val="18"/>
                  <w:lang w:eastAsia="ja-JP"/>
                </w:rPr>
                <w:t>66</w:t>
              </w:r>
              <w:r>
                <w:rPr>
                  <w:rFonts w:ascii="Arial" w:hAnsi="Arial" w:hint="eastAsia"/>
                  <w:sz w:val="18"/>
                  <w:lang w:val="en-US" w:eastAsia="zh-CN"/>
                </w:rPr>
                <w:t>-n</w:t>
              </w:r>
              <w:r>
                <w:rPr>
                  <w:rFonts w:ascii="Arial" w:hAnsi="Arial"/>
                  <w:sz w:val="18"/>
                  <w:lang w:val="en-US"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12586550" w14:textId="77777777" w:rsidR="001E59B7" w:rsidRDefault="001E59B7" w:rsidP="009A242B">
            <w:pPr>
              <w:keepNext/>
              <w:keepLines/>
              <w:spacing w:after="0"/>
              <w:jc w:val="center"/>
              <w:rPr>
                <w:ins w:id="649" w:author="Author"/>
                <w:rFonts w:ascii="Arial" w:hAnsi="Arial"/>
                <w:sz w:val="18"/>
                <w:lang w:eastAsia="zh-CN"/>
              </w:rPr>
            </w:pPr>
            <w:ins w:id="650"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64337ACA" w14:textId="77777777" w:rsidR="001E59B7" w:rsidRDefault="001E59B7" w:rsidP="009A242B">
            <w:pPr>
              <w:keepNext/>
              <w:keepLines/>
              <w:overflowPunct w:val="0"/>
              <w:autoSpaceDE w:val="0"/>
              <w:autoSpaceDN w:val="0"/>
              <w:adjustRightInd w:val="0"/>
              <w:spacing w:after="0"/>
              <w:jc w:val="center"/>
              <w:textAlignment w:val="baseline"/>
              <w:rPr>
                <w:ins w:id="651" w:author="Author"/>
                <w:rFonts w:ascii="Arial" w:hAnsi="Arial" w:cs="Arial"/>
                <w:sz w:val="18"/>
                <w:lang w:eastAsia="ja-JP"/>
              </w:rPr>
            </w:pPr>
            <w:ins w:id="652" w:author="Author">
              <w:r>
                <w:rPr>
                  <w:rFonts w:ascii="Arial" w:hAnsi="Arial" w:cs="Arial"/>
                  <w:sz w:val="18"/>
                  <w:lang w:eastAsia="ja-JP"/>
                </w:rPr>
                <w:t>0.5</w:t>
              </w:r>
            </w:ins>
          </w:p>
        </w:tc>
      </w:tr>
      <w:tr w:rsidR="001E59B7" w14:paraId="00F8AD3D" w14:textId="77777777" w:rsidTr="009A242B">
        <w:trPr>
          <w:jc w:val="center"/>
          <w:ins w:id="653" w:author="Author"/>
        </w:trPr>
        <w:tc>
          <w:tcPr>
            <w:tcW w:w="1535" w:type="dxa"/>
            <w:vMerge/>
            <w:tcBorders>
              <w:left w:val="single" w:sz="4" w:space="0" w:color="auto"/>
              <w:right w:val="single" w:sz="4" w:space="0" w:color="auto"/>
            </w:tcBorders>
            <w:vAlign w:val="center"/>
          </w:tcPr>
          <w:p w14:paraId="13D66962" w14:textId="77777777" w:rsidR="001E59B7" w:rsidRDefault="001E59B7" w:rsidP="009A242B">
            <w:pPr>
              <w:keepNext/>
              <w:keepLines/>
              <w:spacing w:after="0"/>
              <w:jc w:val="center"/>
              <w:rPr>
                <w:ins w:id="654"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39587A1" w14:textId="77777777" w:rsidR="001E59B7" w:rsidRDefault="001E59B7" w:rsidP="009A242B">
            <w:pPr>
              <w:keepNext/>
              <w:keepLines/>
              <w:spacing w:after="0"/>
              <w:jc w:val="center"/>
              <w:rPr>
                <w:ins w:id="655" w:author="Author"/>
                <w:rFonts w:ascii="Arial" w:hAnsi="Arial"/>
                <w:sz w:val="18"/>
                <w:lang w:eastAsia="ja-JP"/>
              </w:rPr>
            </w:pPr>
            <w:ins w:id="656" w:author="Author">
              <w:r>
                <w:rPr>
                  <w:rFonts w:ascii="Arial" w:hAnsi="Arial" w:hint="eastAsia"/>
                  <w:sz w:val="18"/>
                  <w:lang w:eastAsia="ja-JP"/>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A80F9B7" w14:textId="77777777" w:rsidR="001E59B7" w:rsidRDefault="001E59B7" w:rsidP="009A242B">
            <w:pPr>
              <w:keepNext/>
              <w:keepLines/>
              <w:overflowPunct w:val="0"/>
              <w:autoSpaceDE w:val="0"/>
              <w:autoSpaceDN w:val="0"/>
              <w:adjustRightInd w:val="0"/>
              <w:spacing w:after="0"/>
              <w:jc w:val="center"/>
              <w:textAlignment w:val="baseline"/>
              <w:rPr>
                <w:ins w:id="657" w:author="Author"/>
                <w:rFonts w:ascii="Arial" w:eastAsia="Times New Roman" w:hAnsi="Arial" w:cs="Arial"/>
                <w:sz w:val="18"/>
              </w:rPr>
            </w:pPr>
            <w:ins w:id="658" w:author="Author">
              <w:r>
                <w:rPr>
                  <w:rFonts w:ascii="Arial" w:eastAsia="Times New Roman" w:hAnsi="Arial" w:cs="Arial"/>
                  <w:sz w:val="18"/>
                </w:rPr>
                <w:t>0.2</w:t>
              </w:r>
            </w:ins>
          </w:p>
        </w:tc>
      </w:tr>
      <w:tr w:rsidR="001E59B7" w14:paraId="659CDD7C" w14:textId="77777777" w:rsidTr="009A242B">
        <w:trPr>
          <w:jc w:val="center"/>
          <w:ins w:id="659" w:author="Author"/>
        </w:trPr>
        <w:tc>
          <w:tcPr>
            <w:tcW w:w="1535" w:type="dxa"/>
            <w:vMerge/>
            <w:tcBorders>
              <w:left w:val="single" w:sz="4" w:space="0" w:color="auto"/>
              <w:bottom w:val="single" w:sz="4" w:space="0" w:color="auto"/>
              <w:right w:val="single" w:sz="4" w:space="0" w:color="auto"/>
            </w:tcBorders>
            <w:vAlign w:val="center"/>
          </w:tcPr>
          <w:p w14:paraId="5F1AA2C6" w14:textId="77777777" w:rsidR="001E59B7" w:rsidRDefault="001E59B7" w:rsidP="009A242B">
            <w:pPr>
              <w:keepNext/>
              <w:keepLines/>
              <w:spacing w:after="0"/>
              <w:jc w:val="center"/>
              <w:rPr>
                <w:ins w:id="660"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E366D1" w14:textId="77777777" w:rsidR="001E59B7" w:rsidRDefault="001E59B7" w:rsidP="009A242B">
            <w:pPr>
              <w:keepNext/>
              <w:keepLines/>
              <w:spacing w:after="0"/>
              <w:jc w:val="center"/>
              <w:rPr>
                <w:ins w:id="661" w:author="Author"/>
                <w:rFonts w:ascii="Arial" w:hAnsi="Arial"/>
                <w:sz w:val="18"/>
                <w:lang w:val="en-US" w:eastAsia="zh-CN"/>
              </w:rPr>
            </w:pPr>
            <w:ins w:id="662" w:author="Author">
              <w:r>
                <w:rPr>
                  <w:rFonts w:ascii="Arial" w:hAnsi="Arial" w:hint="eastAsia"/>
                  <w:sz w:val="18"/>
                  <w:lang w:val="en-US" w:eastAsia="zh-CN"/>
                </w:rPr>
                <w:t>n</w:t>
              </w:r>
              <w:r>
                <w:rPr>
                  <w:rFonts w:ascii="Arial" w:hAnsi="Arial"/>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DEC198B" w14:textId="77777777" w:rsidR="001E59B7" w:rsidRDefault="001E59B7" w:rsidP="009A242B">
            <w:pPr>
              <w:keepNext/>
              <w:keepLines/>
              <w:overflowPunct w:val="0"/>
              <w:autoSpaceDE w:val="0"/>
              <w:autoSpaceDN w:val="0"/>
              <w:adjustRightInd w:val="0"/>
              <w:spacing w:after="0"/>
              <w:jc w:val="center"/>
              <w:textAlignment w:val="baseline"/>
              <w:rPr>
                <w:ins w:id="663" w:author="Author"/>
                <w:rFonts w:ascii="Arial" w:eastAsia="Times New Roman" w:hAnsi="Arial" w:cs="Arial"/>
                <w:sz w:val="18"/>
              </w:rPr>
            </w:pPr>
            <w:ins w:id="664" w:author="Author">
              <w:r>
                <w:rPr>
                  <w:rFonts w:ascii="Arial" w:eastAsia="Times New Roman" w:hAnsi="Arial" w:cs="Arial"/>
                  <w:sz w:val="18"/>
                </w:rPr>
                <w:t>0.5</w:t>
              </w:r>
            </w:ins>
          </w:p>
        </w:tc>
      </w:tr>
      <w:bookmarkEnd w:id="604"/>
    </w:tbl>
    <w:p w14:paraId="4DE9BEC7" w14:textId="77777777" w:rsidR="001E59B7" w:rsidRDefault="001E59B7" w:rsidP="001E59B7">
      <w:pPr>
        <w:rPr>
          <w:ins w:id="665" w:author="Author"/>
        </w:rPr>
      </w:pPr>
    </w:p>
    <w:p w14:paraId="1B48C53E" w14:textId="77777777" w:rsidR="001E59B7" w:rsidRDefault="001E59B7" w:rsidP="001E59B7">
      <w:pPr>
        <w:pStyle w:val="Heading4"/>
        <w:rPr>
          <w:ins w:id="666" w:author="Author"/>
          <w:szCs w:val="22"/>
          <w:lang w:val="en-US" w:eastAsia="zh-CN"/>
        </w:rPr>
      </w:pPr>
      <w:bookmarkStart w:id="667" w:name="_Toc519110874"/>
      <w:bookmarkStart w:id="668" w:name="_Toc9848468"/>
      <w:bookmarkStart w:id="669" w:name="_Toc18929"/>
      <w:bookmarkStart w:id="670" w:name="_Toc30424"/>
      <w:ins w:id="671" w:author="Author">
        <w:r>
          <w:rPr>
            <w:rFonts w:hint="eastAsia"/>
            <w:szCs w:val="22"/>
            <w:lang w:eastAsia="zh-CN"/>
          </w:rPr>
          <w:lastRenderedPageBreak/>
          <w:t>5.1.x.5</w:t>
        </w:r>
        <w:r>
          <w:rPr>
            <w:rFonts w:hint="eastAsia"/>
            <w:szCs w:val="22"/>
            <w:lang w:eastAsia="zh-CN"/>
          </w:rPr>
          <w:tab/>
        </w:r>
        <w:bookmarkEnd w:id="667"/>
        <w:r>
          <w:rPr>
            <w:rFonts w:hint="eastAsia"/>
            <w:szCs w:val="22"/>
            <w:lang w:val="en-US" w:eastAsia="zh-CN"/>
          </w:rPr>
          <w:t>REFSENS requirements</w:t>
        </w:r>
        <w:bookmarkEnd w:id="668"/>
        <w:bookmarkEnd w:id="669"/>
        <w:bookmarkEnd w:id="670"/>
      </w:ins>
    </w:p>
    <w:bookmarkEnd w:id="10"/>
    <w:bookmarkEnd w:id="11"/>
    <w:bookmarkEnd w:id="12"/>
    <w:bookmarkEnd w:id="13"/>
    <w:p w14:paraId="51C3930B" w14:textId="77777777" w:rsidR="001E59B7" w:rsidRDefault="001E59B7" w:rsidP="001E59B7">
      <w:pPr>
        <w:rPr>
          <w:ins w:id="672" w:author="Author"/>
          <w:rFonts w:eastAsia="Malgun Gothic"/>
          <w:lang w:eastAsia="ko-KR"/>
        </w:rPr>
      </w:pPr>
      <w:ins w:id="673" w:author="Author">
        <w:r>
          <w:t>The n78 DL is affected by the IMD3 of UL CA_n7A-n66A and the MSD value for DC_66_n7-n78 in TR 37.716-21-21 is reused</w:t>
        </w:r>
        <w:r>
          <w:rPr>
            <w:rFonts w:eastAsia="Malgun Gothic"/>
            <w:lang w:eastAsia="ko-KR"/>
          </w:rPr>
          <w:t>. Moreover, the n66 DL is affected by the IMD4 of UL CA_n7A-n78A and the MSD value for DC_7-66_n78 in TR 37.716-21-11 is reused.</w:t>
        </w:r>
      </w:ins>
    </w:p>
    <w:p w14:paraId="56ECFDB0" w14:textId="77777777" w:rsidR="001E59B7" w:rsidRPr="001E59B7" w:rsidRDefault="001E59B7" w:rsidP="001E59B7">
      <w:pPr>
        <w:pStyle w:val="TH"/>
        <w:rPr>
          <w:ins w:id="674" w:author="Author"/>
          <w:rFonts w:ascii="Times New Roman" w:eastAsia="Batang" w:hAnsi="Times New Roman"/>
          <w:lang w:val="en-GB" w:eastAsia="ja-JP"/>
        </w:rPr>
      </w:pPr>
      <w:ins w:id="675" w:author="Author">
        <w:r>
          <w:t xml:space="preserve">Table </w:t>
        </w:r>
        <w:r>
          <w:rPr>
            <w:lang w:val="en-GB"/>
          </w:rPr>
          <w:t>5</w:t>
        </w:r>
        <w:r>
          <w:t>.1</w:t>
        </w:r>
        <w:r>
          <w:rPr>
            <w:lang w:val="en-GB"/>
          </w:rPr>
          <w:t>.x</w:t>
        </w:r>
        <w:r>
          <w:t xml:space="preserve">.5-1: MSD </w:t>
        </w:r>
        <w:r>
          <w:rPr>
            <w:lang w:val="en-GB"/>
          </w:rPr>
          <w:t>for the CA configuration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1E59B7" w14:paraId="2028257C" w14:textId="77777777" w:rsidTr="009A242B">
        <w:trPr>
          <w:trHeight w:val="301"/>
          <w:jc w:val="center"/>
          <w:ins w:id="676" w:author="Author"/>
        </w:trPr>
        <w:tc>
          <w:tcPr>
            <w:tcW w:w="1872" w:type="dxa"/>
            <w:tcBorders>
              <w:top w:val="single" w:sz="4" w:space="0" w:color="auto"/>
              <w:left w:val="single" w:sz="4" w:space="0" w:color="auto"/>
              <w:bottom w:val="single" w:sz="4" w:space="0" w:color="auto"/>
              <w:right w:val="single" w:sz="4" w:space="0" w:color="auto"/>
            </w:tcBorders>
            <w:vAlign w:val="center"/>
            <w:hideMark/>
          </w:tcPr>
          <w:p w14:paraId="5CCD29F8" w14:textId="77777777" w:rsidR="001E59B7" w:rsidRDefault="001E59B7" w:rsidP="009A242B">
            <w:pPr>
              <w:spacing w:after="0"/>
              <w:jc w:val="center"/>
              <w:rPr>
                <w:ins w:id="677" w:author="Author"/>
                <w:rFonts w:ascii="Calibri" w:hAnsi="Calibri"/>
                <w:color w:val="000000"/>
                <w:lang w:val="en-US" w:eastAsia="ko-KR"/>
              </w:rPr>
            </w:pPr>
            <w:ins w:id="678" w:author="Author">
              <w:r>
                <w:rPr>
                  <w:rFonts w:ascii="Calibri" w:hAnsi="Calibri"/>
                  <w:color w:val="000000"/>
                  <w:lang w:val="en-US" w:eastAsia="ko-KR"/>
                </w:rPr>
                <w:t>CA Configuration</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5CFF18D" w14:textId="77777777" w:rsidR="001E59B7" w:rsidRDefault="001E59B7" w:rsidP="009A242B">
            <w:pPr>
              <w:spacing w:after="0"/>
              <w:rPr>
                <w:ins w:id="679" w:author="Author"/>
                <w:rFonts w:ascii="Calibri" w:eastAsia="Times New Roman" w:hAnsi="Calibri"/>
                <w:color w:val="000000"/>
                <w:lang w:val="en-US" w:eastAsia="zh-CN"/>
              </w:rPr>
            </w:pPr>
            <w:ins w:id="680" w:author="Author">
              <w:r>
                <w:rPr>
                  <w:rFonts w:ascii="Calibri" w:eastAsia="Times New Roman" w:hAnsi="Calibri"/>
                  <w:color w:val="000000"/>
                  <w:lang w:val="en-US" w:eastAsia="zh-CN"/>
                </w:rPr>
                <w:t>NR band</w:t>
              </w:r>
            </w:ins>
          </w:p>
        </w:tc>
        <w:tc>
          <w:tcPr>
            <w:tcW w:w="2128" w:type="dxa"/>
            <w:gridSpan w:val="2"/>
            <w:tcBorders>
              <w:top w:val="single" w:sz="4" w:space="0" w:color="auto"/>
              <w:left w:val="single" w:sz="4" w:space="0" w:color="auto"/>
              <w:bottom w:val="single" w:sz="4" w:space="0" w:color="auto"/>
              <w:right w:val="single" w:sz="4" w:space="0" w:color="auto"/>
            </w:tcBorders>
            <w:noWrap/>
            <w:vAlign w:val="center"/>
            <w:hideMark/>
          </w:tcPr>
          <w:p w14:paraId="55727B9F" w14:textId="77777777" w:rsidR="001E59B7" w:rsidRDefault="001E59B7" w:rsidP="009A242B">
            <w:pPr>
              <w:spacing w:after="0"/>
              <w:jc w:val="center"/>
              <w:rPr>
                <w:ins w:id="681" w:author="Author"/>
                <w:rFonts w:ascii="Calibri" w:eastAsia="Times New Roman" w:hAnsi="Calibri"/>
                <w:color w:val="000000"/>
                <w:lang w:val="en-US" w:eastAsia="zh-CN"/>
              </w:rPr>
            </w:pPr>
            <w:ins w:id="682" w:author="Author">
              <w:r>
                <w:rPr>
                  <w:rFonts w:ascii="Calibri" w:eastAsia="Times New Roman" w:hAnsi="Calibri"/>
                  <w:color w:val="000000"/>
                  <w:lang w:val="en-US" w:eastAsia="zh-CN"/>
                </w:rPr>
                <w:t>IMD</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3FD74F4" w14:textId="77777777" w:rsidR="001E59B7" w:rsidRDefault="001E59B7" w:rsidP="009A242B">
            <w:pPr>
              <w:spacing w:after="0"/>
              <w:jc w:val="center"/>
              <w:rPr>
                <w:ins w:id="683" w:author="Author"/>
                <w:rFonts w:ascii="Calibri" w:eastAsia="Times New Roman" w:hAnsi="Calibri"/>
                <w:color w:val="000000"/>
                <w:lang w:val="en-US" w:eastAsia="zh-CN"/>
              </w:rPr>
            </w:pPr>
            <w:ins w:id="684" w:author="Author">
              <w:r>
                <w:rPr>
                  <w:rFonts w:ascii="Calibri" w:eastAsia="Times New Roman" w:hAnsi="Calibri"/>
                  <w:color w:val="000000"/>
                  <w:lang w:val="en-US" w:eastAsia="zh-CN"/>
                </w:rPr>
                <w:t>UL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4D7C8796" w14:textId="77777777" w:rsidR="001E59B7" w:rsidRDefault="001E59B7" w:rsidP="009A242B">
            <w:pPr>
              <w:spacing w:after="0"/>
              <w:jc w:val="center"/>
              <w:rPr>
                <w:ins w:id="685" w:author="Author"/>
                <w:rFonts w:ascii="Calibri" w:eastAsia="Times New Roman" w:hAnsi="Calibri"/>
                <w:color w:val="000000"/>
                <w:lang w:val="en-US" w:eastAsia="zh-CN"/>
              </w:rPr>
            </w:pPr>
            <w:ins w:id="686" w:author="Author">
              <w:r>
                <w:rPr>
                  <w:rFonts w:ascii="Calibri" w:eastAsia="Times New Roman" w:hAnsi="Calibri"/>
                  <w:color w:val="000000"/>
                  <w:lang w:val="en-US" w:eastAsia="zh-CN"/>
                </w:rPr>
                <w:t>UL BW (MHz)</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D6A6241" w14:textId="77777777" w:rsidR="001E59B7" w:rsidRDefault="001E59B7" w:rsidP="009A242B">
            <w:pPr>
              <w:spacing w:after="0"/>
              <w:jc w:val="center"/>
              <w:rPr>
                <w:ins w:id="687" w:author="Author"/>
                <w:rFonts w:ascii="Calibri" w:hAnsi="Calibri"/>
                <w:color w:val="000000"/>
                <w:lang w:val="en-US" w:eastAsia="ko-KR"/>
              </w:rPr>
            </w:pPr>
            <w:ins w:id="688" w:author="Author">
              <w:r>
                <w:rPr>
                  <w:rFonts w:ascii="Calibri" w:eastAsia="Times New Roman" w:hAnsi="Calibri"/>
                  <w:color w:val="000000"/>
                  <w:lang w:val="en-US" w:eastAsia="zh-CN"/>
                </w:rPr>
                <w:t xml:space="preserve">UL </w:t>
              </w:r>
            </w:ins>
          </w:p>
          <w:p w14:paraId="35482C82" w14:textId="77777777" w:rsidR="001E59B7" w:rsidRDefault="001E59B7" w:rsidP="009A242B">
            <w:pPr>
              <w:spacing w:after="0"/>
              <w:jc w:val="center"/>
              <w:rPr>
                <w:ins w:id="689" w:author="Author"/>
                <w:rFonts w:ascii="Calibri" w:eastAsia="Times New Roman" w:hAnsi="Calibri"/>
                <w:color w:val="000000"/>
                <w:lang w:val="en-US" w:eastAsia="zh-CN"/>
              </w:rPr>
            </w:pPr>
            <w:ins w:id="690" w:author="Author">
              <w:r>
                <w:rPr>
                  <w:rFonts w:ascii="Calibri" w:eastAsia="Times New Roman" w:hAnsi="Calibri"/>
                  <w:color w:val="000000"/>
                  <w:lang w:val="en-US" w:eastAsia="zh-CN"/>
                </w:rPr>
                <w:t>RB #</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2CE04959" w14:textId="77777777" w:rsidR="001E59B7" w:rsidRDefault="001E59B7" w:rsidP="009A242B">
            <w:pPr>
              <w:spacing w:after="0"/>
              <w:jc w:val="center"/>
              <w:rPr>
                <w:ins w:id="691" w:author="Author"/>
                <w:rFonts w:ascii="Calibri" w:eastAsia="Times New Roman" w:hAnsi="Calibri"/>
                <w:color w:val="000000"/>
                <w:lang w:val="en-US" w:eastAsia="zh-CN"/>
              </w:rPr>
            </w:pPr>
            <w:ins w:id="692" w:author="Author">
              <w:r>
                <w:rPr>
                  <w:rFonts w:ascii="Calibri" w:eastAsia="Times New Roman" w:hAnsi="Calibri"/>
                  <w:color w:val="000000"/>
                  <w:lang w:val="en-US" w:eastAsia="zh-CN"/>
                </w:rPr>
                <w:t>DL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36AB82B" w14:textId="77777777" w:rsidR="001E59B7" w:rsidRDefault="001E59B7" w:rsidP="009A242B">
            <w:pPr>
              <w:spacing w:after="0"/>
              <w:jc w:val="center"/>
              <w:rPr>
                <w:ins w:id="693" w:author="Author"/>
                <w:rFonts w:ascii="Calibri" w:eastAsia="Times New Roman" w:hAnsi="Calibri"/>
                <w:color w:val="000000"/>
                <w:lang w:val="en-US" w:eastAsia="zh-CN"/>
              </w:rPr>
            </w:pPr>
            <w:ins w:id="694" w:author="Author">
              <w:r>
                <w:rPr>
                  <w:rFonts w:ascii="Calibri" w:eastAsia="Times New Roman" w:hAnsi="Calibri"/>
                  <w:color w:val="000000"/>
                  <w:lang w:val="en-US" w:eastAsia="zh-CN"/>
                </w:rPr>
                <w:t>MSD (dB)</w:t>
              </w:r>
            </w:ins>
          </w:p>
        </w:tc>
      </w:tr>
      <w:tr w:rsidR="001E59B7" w14:paraId="48AA9895" w14:textId="77777777" w:rsidTr="009A242B">
        <w:trPr>
          <w:trHeight w:val="301"/>
          <w:jc w:val="center"/>
          <w:ins w:id="695" w:author="Author"/>
        </w:trPr>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3F32D40C" w14:textId="77777777" w:rsidR="001E59B7" w:rsidRDefault="001E59B7" w:rsidP="009A242B">
            <w:pPr>
              <w:spacing w:after="0"/>
              <w:rPr>
                <w:ins w:id="696" w:author="Author"/>
                <w:rFonts w:ascii="Calibri" w:eastAsia="Malgun Gothic" w:hAnsi="Calibri"/>
                <w:color w:val="000000"/>
                <w:lang w:val="en-US" w:eastAsia="ko-KR"/>
              </w:rPr>
            </w:pPr>
            <w:ins w:id="697" w:author="Author">
              <w:r>
                <w:rPr>
                  <w:rFonts w:ascii="Calibri" w:hAnsi="Calibri"/>
                  <w:color w:val="000000"/>
                  <w:lang w:val="en-US" w:eastAsia="ko-KR"/>
                </w:rPr>
                <w:t>CA_n7A-n66A-n78A, CA_n7A-n66A-n78(2A)</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BFDAD93" w14:textId="77777777" w:rsidR="001E59B7" w:rsidRDefault="001E59B7" w:rsidP="009A242B">
            <w:pPr>
              <w:spacing w:after="0"/>
              <w:rPr>
                <w:ins w:id="698" w:author="Author"/>
                <w:rFonts w:ascii="Calibri" w:hAnsi="Calibri"/>
                <w:lang w:val="en-US" w:eastAsia="ko-KR"/>
              </w:rPr>
            </w:pPr>
            <w:ins w:id="699" w:author="Author">
              <w:r>
                <w:rPr>
                  <w:rFonts w:ascii="Calibri" w:hAnsi="Calibri"/>
                  <w:lang w:val="en-US" w:eastAsia="ko-KR"/>
                </w:rPr>
                <w:t>n7</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6DF89261" w14:textId="77777777" w:rsidR="001E59B7" w:rsidRDefault="001E59B7" w:rsidP="009A242B">
            <w:pPr>
              <w:spacing w:after="0"/>
              <w:jc w:val="center"/>
              <w:rPr>
                <w:ins w:id="700" w:author="Author"/>
                <w:rFonts w:ascii="Calibri" w:hAnsi="Calibri"/>
                <w:lang w:val="en-US" w:eastAsia="ko-KR"/>
              </w:rPr>
            </w:pPr>
            <w:ins w:id="701" w:author="Author">
              <w:r>
                <w:rPr>
                  <w:rFonts w:ascii="Calibri" w:hAnsi="Calibri"/>
                  <w:lang w:val="en-US" w:eastAsia="ko-KR"/>
                </w:rPr>
                <w:t>IMD3</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41472FE" w14:textId="77777777" w:rsidR="001E59B7" w:rsidRDefault="001E59B7" w:rsidP="009A242B">
            <w:pPr>
              <w:spacing w:after="0"/>
              <w:jc w:val="center"/>
              <w:rPr>
                <w:ins w:id="702" w:author="Author"/>
                <w:rFonts w:ascii="Calibri" w:eastAsia="Times New Roman" w:hAnsi="Calibri"/>
                <w:lang w:val="en-US" w:eastAsia="zh-CN"/>
              </w:rPr>
            </w:pPr>
            <w:ins w:id="703" w:author="Autho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4F8C7FDF" w14:textId="77777777" w:rsidR="001E59B7" w:rsidRDefault="001E59B7" w:rsidP="009A242B">
            <w:pPr>
              <w:spacing w:after="0"/>
              <w:jc w:val="center"/>
              <w:rPr>
                <w:ins w:id="704" w:author="Author"/>
                <w:rFonts w:ascii="Calibri" w:hAnsi="Calibri"/>
                <w:lang w:val="en-US" w:eastAsia="ko-KR"/>
              </w:rPr>
            </w:pPr>
            <w:ins w:id="705" w:author="Author">
              <w:r>
                <w:rPr>
                  <w:rFonts w:ascii="Calibri" w:hAnsi="Calibri"/>
                  <w:color w:val="000000"/>
                  <w:lang w:val="en-US" w:eastAsia="ko-KR"/>
                </w:rPr>
                <w:t>2560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5C1262C1" w14:textId="77777777" w:rsidR="001E59B7" w:rsidRDefault="001E59B7" w:rsidP="009A242B">
            <w:pPr>
              <w:spacing w:after="0"/>
              <w:jc w:val="center"/>
              <w:rPr>
                <w:ins w:id="706" w:author="Author"/>
                <w:rFonts w:ascii="Calibri" w:hAnsi="Calibri"/>
                <w:lang w:val="en-US" w:eastAsia="ko-KR"/>
              </w:rPr>
            </w:pPr>
            <w:ins w:id="707"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486370A9" w14:textId="77777777" w:rsidR="001E59B7" w:rsidRDefault="001E59B7" w:rsidP="009A242B">
            <w:pPr>
              <w:spacing w:after="0"/>
              <w:jc w:val="center"/>
              <w:rPr>
                <w:ins w:id="708" w:author="Author"/>
                <w:rFonts w:ascii="Calibri" w:hAnsi="Calibri"/>
                <w:lang w:val="en-US" w:eastAsia="ko-KR"/>
              </w:rPr>
            </w:pPr>
            <w:ins w:id="709"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29E5E879" w14:textId="77777777" w:rsidR="001E59B7" w:rsidRDefault="001E59B7" w:rsidP="009A242B">
            <w:pPr>
              <w:spacing w:after="0"/>
              <w:jc w:val="center"/>
              <w:rPr>
                <w:ins w:id="710" w:author="Author"/>
                <w:rFonts w:ascii="Calibri" w:hAnsi="Calibri"/>
                <w:lang w:val="en-US" w:eastAsia="ko-KR"/>
              </w:rPr>
            </w:pPr>
            <w:ins w:id="711" w:author="Author">
              <w:r>
                <w:rPr>
                  <w:rFonts w:ascii="Calibri" w:hAnsi="Calibri"/>
                  <w:color w:val="000000"/>
                  <w:lang w:val="en-US" w:eastAsia="ko-KR"/>
                </w:rPr>
                <w:t>2680</w:t>
              </w:r>
            </w:ins>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74144511" w14:textId="77777777" w:rsidR="001E59B7" w:rsidRPr="001E59B7" w:rsidRDefault="001E59B7" w:rsidP="009A242B">
            <w:pPr>
              <w:spacing w:after="0"/>
              <w:jc w:val="center"/>
              <w:rPr>
                <w:ins w:id="712" w:author="Author"/>
                <w:rFonts w:ascii="Calibri" w:hAnsi="Calibri"/>
                <w:color w:val="000000"/>
                <w:lang w:val="en-US" w:eastAsia="ko-KR"/>
              </w:rPr>
            </w:pPr>
            <w:ins w:id="713" w:author="Author">
              <w:r w:rsidRPr="001E59B7">
                <w:rPr>
                  <w:rFonts w:ascii="Calibri" w:hAnsi="Calibri"/>
                  <w:color w:val="000000"/>
                  <w:lang w:val="en-US" w:eastAsia="ko-KR"/>
                </w:rPr>
                <w:t>N/A</w:t>
              </w:r>
            </w:ins>
          </w:p>
        </w:tc>
      </w:tr>
      <w:tr w:rsidR="001E59B7" w14:paraId="327D8100" w14:textId="77777777" w:rsidTr="009A242B">
        <w:trPr>
          <w:trHeight w:val="301"/>
          <w:jc w:val="center"/>
          <w:ins w:id="71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C6C43" w14:textId="77777777" w:rsidR="001E59B7" w:rsidRDefault="001E59B7" w:rsidP="009A242B">
            <w:pPr>
              <w:spacing w:after="0"/>
              <w:rPr>
                <w:ins w:id="715"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8C221E8" w14:textId="77777777" w:rsidR="001E59B7" w:rsidRDefault="001E59B7" w:rsidP="009A242B">
            <w:pPr>
              <w:spacing w:after="0"/>
              <w:rPr>
                <w:ins w:id="716" w:author="Author"/>
                <w:rFonts w:ascii="Calibri" w:hAnsi="Calibri"/>
                <w:lang w:val="en-US" w:eastAsia="ko-KR"/>
              </w:rPr>
            </w:pPr>
            <w:ins w:id="717"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7368" w14:textId="77777777" w:rsidR="001E59B7" w:rsidRDefault="001E59B7" w:rsidP="009A242B">
            <w:pPr>
              <w:spacing w:after="0"/>
              <w:rPr>
                <w:ins w:id="718"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4A79" w14:textId="77777777" w:rsidR="001E59B7" w:rsidRDefault="001E59B7" w:rsidP="009A242B">
            <w:pPr>
              <w:spacing w:after="0"/>
              <w:rPr>
                <w:ins w:id="719"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74E10129" w14:textId="77777777" w:rsidR="001E59B7" w:rsidRDefault="001E59B7" w:rsidP="009A242B">
            <w:pPr>
              <w:spacing w:after="0"/>
              <w:jc w:val="center"/>
              <w:rPr>
                <w:ins w:id="720" w:author="Author"/>
                <w:rFonts w:ascii="Calibri" w:hAnsi="Calibri"/>
                <w:lang w:val="en-US" w:eastAsia="ko-KR"/>
              </w:rPr>
            </w:pPr>
            <w:ins w:id="721" w:author="Author">
              <w:r>
                <w:rPr>
                  <w:rFonts w:ascii="Calibri" w:hAnsi="Calibri"/>
                  <w:lang w:val="en-US" w:eastAsia="ko-KR"/>
                </w:rPr>
                <w:t>1730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76F66FBD" w14:textId="77777777" w:rsidR="001E59B7" w:rsidRDefault="001E59B7" w:rsidP="009A242B">
            <w:pPr>
              <w:spacing w:after="0"/>
              <w:jc w:val="center"/>
              <w:rPr>
                <w:ins w:id="722" w:author="Author"/>
                <w:rFonts w:ascii="Calibri" w:hAnsi="Calibri"/>
                <w:lang w:val="en-US" w:eastAsia="ko-KR"/>
              </w:rPr>
            </w:pPr>
            <w:ins w:id="723"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67298A96" w14:textId="77777777" w:rsidR="001E59B7" w:rsidRDefault="001E59B7" w:rsidP="009A242B">
            <w:pPr>
              <w:spacing w:after="0"/>
              <w:jc w:val="center"/>
              <w:rPr>
                <w:ins w:id="724" w:author="Author"/>
                <w:rFonts w:ascii="Calibri" w:hAnsi="Calibri"/>
                <w:lang w:val="en-US" w:eastAsia="ko-KR"/>
              </w:rPr>
            </w:pPr>
            <w:ins w:id="725"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3FB6901B" w14:textId="77777777" w:rsidR="001E59B7" w:rsidRDefault="001E59B7" w:rsidP="009A242B">
            <w:pPr>
              <w:spacing w:after="0"/>
              <w:jc w:val="center"/>
              <w:rPr>
                <w:ins w:id="726" w:author="Author"/>
                <w:rFonts w:ascii="Calibri" w:hAnsi="Calibri"/>
                <w:lang w:val="en-US" w:eastAsia="ko-KR"/>
              </w:rPr>
            </w:pPr>
            <w:ins w:id="727" w:author="Author">
              <w:r>
                <w:rPr>
                  <w:rFonts w:ascii="Calibri" w:hAnsi="Calibri"/>
                  <w:lang w:val="en-US" w:eastAsia="ko-KR"/>
                </w:rPr>
                <w:t>2130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4010" w14:textId="77777777" w:rsidR="001E59B7" w:rsidRPr="001E59B7" w:rsidRDefault="001E59B7" w:rsidP="009A242B">
            <w:pPr>
              <w:spacing w:after="0"/>
              <w:rPr>
                <w:ins w:id="728" w:author="Author"/>
                <w:rFonts w:ascii="Calibri" w:hAnsi="Calibri"/>
                <w:color w:val="000000"/>
                <w:szCs w:val="22"/>
                <w:lang w:val="en-US" w:eastAsia="ko-KR"/>
              </w:rPr>
            </w:pPr>
          </w:p>
        </w:tc>
      </w:tr>
      <w:tr w:rsidR="001E59B7" w14:paraId="200C6D72" w14:textId="77777777" w:rsidTr="009A242B">
        <w:trPr>
          <w:trHeight w:val="301"/>
          <w:jc w:val="center"/>
          <w:ins w:id="72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AB904" w14:textId="77777777" w:rsidR="001E59B7" w:rsidRDefault="001E59B7" w:rsidP="009A242B">
            <w:pPr>
              <w:spacing w:after="0"/>
              <w:rPr>
                <w:ins w:id="730"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3288406" w14:textId="77777777" w:rsidR="001E59B7" w:rsidRDefault="001E59B7" w:rsidP="009A242B">
            <w:pPr>
              <w:spacing w:after="0"/>
              <w:rPr>
                <w:ins w:id="731" w:author="Author"/>
                <w:rFonts w:ascii="Calibri" w:hAnsi="Calibri"/>
                <w:lang w:val="en-US" w:eastAsia="ko-KR"/>
              </w:rPr>
            </w:pPr>
            <w:ins w:id="732"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D583" w14:textId="77777777" w:rsidR="001E59B7" w:rsidRDefault="001E59B7" w:rsidP="009A242B">
            <w:pPr>
              <w:spacing w:after="0"/>
              <w:rPr>
                <w:ins w:id="733"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DBAE" w14:textId="77777777" w:rsidR="001E59B7" w:rsidRDefault="001E59B7" w:rsidP="009A242B">
            <w:pPr>
              <w:spacing w:after="0"/>
              <w:rPr>
                <w:ins w:id="734"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6FC7AEE" w14:textId="77777777" w:rsidR="001E59B7" w:rsidRDefault="001E59B7" w:rsidP="009A242B">
            <w:pPr>
              <w:spacing w:after="0"/>
              <w:jc w:val="center"/>
              <w:rPr>
                <w:ins w:id="735" w:author="Author"/>
                <w:rFonts w:ascii="Calibri" w:hAnsi="Calibri"/>
                <w:lang w:val="en-US" w:eastAsia="ko-KR"/>
              </w:rPr>
            </w:pPr>
            <w:ins w:id="736" w:author="Author">
              <w:r>
                <w:rPr>
                  <w:rFonts w:ascii="Calibri" w:hAnsi="Calibri"/>
                  <w:lang w:val="en-US" w:eastAsia="ko-KR"/>
                </w:rPr>
                <w:t>3390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F04B256" w14:textId="77777777" w:rsidR="001E59B7" w:rsidRDefault="001E59B7" w:rsidP="009A242B">
            <w:pPr>
              <w:spacing w:after="0"/>
              <w:jc w:val="center"/>
              <w:rPr>
                <w:ins w:id="737" w:author="Author"/>
                <w:rFonts w:ascii="Calibri" w:hAnsi="Calibri"/>
                <w:lang w:val="en-US" w:eastAsia="ko-KR"/>
              </w:rPr>
            </w:pPr>
            <w:ins w:id="738"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123A57B9" w14:textId="77777777" w:rsidR="001E59B7" w:rsidRDefault="001E59B7" w:rsidP="009A242B">
            <w:pPr>
              <w:spacing w:after="0"/>
              <w:jc w:val="center"/>
              <w:rPr>
                <w:ins w:id="739" w:author="Author"/>
                <w:rFonts w:ascii="Calibri" w:hAnsi="Calibri"/>
                <w:lang w:val="en-US" w:eastAsia="ko-KR"/>
              </w:rPr>
            </w:pPr>
            <w:ins w:id="740"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3441CD0" w14:textId="77777777" w:rsidR="001E59B7" w:rsidRDefault="001E59B7" w:rsidP="009A242B">
            <w:pPr>
              <w:spacing w:after="0"/>
              <w:jc w:val="center"/>
              <w:rPr>
                <w:ins w:id="741" w:author="Author"/>
                <w:rFonts w:ascii="Calibri" w:hAnsi="Calibri"/>
                <w:lang w:val="en-US" w:eastAsia="ko-KR"/>
              </w:rPr>
            </w:pPr>
            <w:ins w:id="742" w:author="Author">
              <w:r>
                <w:rPr>
                  <w:rFonts w:ascii="Calibri" w:hAnsi="Calibri"/>
                  <w:lang w:val="en-US" w:eastAsia="ko-KR"/>
                </w:rPr>
                <w:t>3390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71231C7" w14:textId="77777777" w:rsidR="001E59B7" w:rsidRPr="001E59B7" w:rsidRDefault="001E59B7" w:rsidP="009A242B">
            <w:pPr>
              <w:spacing w:after="0"/>
              <w:jc w:val="center"/>
              <w:rPr>
                <w:ins w:id="743" w:author="Author"/>
                <w:rFonts w:ascii="Calibri" w:hAnsi="Calibri"/>
                <w:color w:val="000000"/>
                <w:lang w:val="en-US" w:eastAsia="ko-KR"/>
              </w:rPr>
            </w:pPr>
            <w:ins w:id="744" w:author="Author">
              <w:r w:rsidRPr="001E59B7">
                <w:rPr>
                  <w:rFonts w:ascii="Calibri" w:hAnsi="Calibri"/>
                  <w:color w:val="000000"/>
                  <w:lang w:val="en-US" w:eastAsia="ko-KR"/>
                </w:rPr>
                <w:t>16.1</w:t>
              </w:r>
            </w:ins>
          </w:p>
        </w:tc>
      </w:tr>
      <w:tr w:rsidR="001E59B7" w14:paraId="2FA202FA" w14:textId="77777777" w:rsidTr="009A242B">
        <w:trPr>
          <w:trHeight w:val="301"/>
          <w:jc w:val="center"/>
          <w:ins w:id="74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F7333" w14:textId="77777777" w:rsidR="001E59B7" w:rsidRDefault="001E59B7" w:rsidP="009A242B">
            <w:pPr>
              <w:spacing w:after="0"/>
              <w:rPr>
                <w:ins w:id="746"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C833BA1" w14:textId="77777777" w:rsidR="001E59B7" w:rsidRDefault="001E59B7" w:rsidP="009A242B">
            <w:pPr>
              <w:spacing w:after="0"/>
              <w:rPr>
                <w:ins w:id="747" w:author="Author"/>
                <w:rFonts w:ascii="Calibri" w:hAnsi="Calibri"/>
                <w:lang w:val="en-US" w:eastAsia="ko-KR"/>
              </w:rPr>
            </w:pPr>
            <w:ins w:id="748" w:author="Author">
              <w:r>
                <w:rPr>
                  <w:rFonts w:ascii="Calibri" w:hAnsi="Calibri"/>
                  <w:lang w:val="en-US" w:eastAsia="ko-KR"/>
                </w:rPr>
                <w:t>n7</w:t>
              </w:r>
            </w:ins>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219349A3" w14:textId="77777777" w:rsidR="001E59B7" w:rsidRDefault="001E59B7" w:rsidP="009A242B">
            <w:pPr>
              <w:spacing w:after="0"/>
              <w:jc w:val="center"/>
              <w:rPr>
                <w:ins w:id="749" w:author="Author"/>
                <w:rFonts w:ascii="Calibri" w:hAnsi="Calibri"/>
                <w:lang w:val="en-US" w:eastAsia="ko-KR"/>
              </w:rPr>
            </w:pPr>
            <w:ins w:id="750" w:author="Author">
              <w:r>
                <w:rPr>
                  <w:rFonts w:ascii="Calibri" w:hAnsi="Calibri"/>
                  <w:lang w:val="en-US" w:eastAsia="ko-KR"/>
                </w:rPr>
                <w:t>IMD4</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A7CA3E5" w14:textId="77777777" w:rsidR="001E59B7" w:rsidRDefault="001E59B7" w:rsidP="009A242B">
            <w:pPr>
              <w:spacing w:after="0"/>
              <w:jc w:val="center"/>
              <w:rPr>
                <w:ins w:id="751" w:author="Author"/>
                <w:rFonts w:ascii="Calibri" w:eastAsia="Times New Roman" w:hAnsi="Calibri"/>
                <w:lang w:val="en-US" w:eastAsia="zh-CN"/>
              </w:rPr>
            </w:pPr>
            <w:ins w:id="752" w:author="Autho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n78</w:t>
              </w:r>
              <w:r>
                <w:rPr>
                  <w:rFonts w:ascii="Calibri" w:hAnsi="Calibri"/>
                  <w:lang w:val="en-US" w:eastAsia="ko-KR"/>
                </w:rPr>
                <w:t>|</w:t>
              </w:r>
            </w:ins>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AA84C14" w14:textId="77777777" w:rsidR="001E59B7" w:rsidRDefault="001E59B7" w:rsidP="009A242B">
            <w:pPr>
              <w:spacing w:after="0"/>
              <w:jc w:val="center"/>
              <w:rPr>
                <w:ins w:id="753" w:author="Author"/>
                <w:rFonts w:ascii="Calibri" w:hAnsi="Calibri"/>
                <w:lang w:val="en-US" w:eastAsia="ko-KR"/>
              </w:rPr>
            </w:pPr>
            <w:ins w:id="754" w:author="Author">
              <w:r>
                <w:rPr>
                  <w:rFonts w:ascii="Calibri" w:hAnsi="Calibri"/>
                  <w:lang w:val="en-US" w:eastAsia="ko-KR"/>
                </w:rPr>
                <w:t>2550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757B6478" w14:textId="77777777" w:rsidR="001E59B7" w:rsidRDefault="001E59B7" w:rsidP="009A242B">
            <w:pPr>
              <w:spacing w:after="0"/>
              <w:jc w:val="center"/>
              <w:rPr>
                <w:ins w:id="755" w:author="Author"/>
                <w:rFonts w:ascii="Calibri" w:hAnsi="Calibri"/>
                <w:lang w:val="en-US" w:eastAsia="ko-KR"/>
              </w:rPr>
            </w:pPr>
            <w:ins w:id="756" w:author="Author">
              <w:r>
                <w:rPr>
                  <w:rFonts w:ascii="Calibri" w:hAnsi="Calibri"/>
                  <w:color w:val="000000"/>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19CA3B32" w14:textId="77777777" w:rsidR="001E59B7" w:rsidRDefault="001E59B7" w:rsidP="009A242B">
            <w:pPr>
              <w:spacing w:after="0"/>
              <w:jc w:val="center"/>
              <w:rPr>
                <w:ins w:id="757" w:author="Author"/>
                <w:rFonts w:ascii="Calibri" w:hAnsi="Calibri"/>
                <w:lang w:val="en-US" w:eastAsia="ko-KR"/>
              </w:rPr>
            </w:pPr>
            <w:ins w:id="758" w:author="Author">
              <w:r>
                <w:rPr>
                  <w:rFonts w:ascii="Calibri" w:hAnsi="Calibri"/>
                  <w:color w:val="000000"/>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7E4D9A58" w14:textId="77777777" w:rsidR="001E59B7" w:rsidRDefault="001E59B7" w:rsidP="009A242B">
            <w:pPr>
              <w:spacing w:after="0"/>
              <w:jc w:val="center"/>
              <w:rPr>
                <w:ins w:id="759" w:author="Author"/>
                <w:rFonts w:ascii="Calibri" w:hAnsi="Calibri"/>
                <w:lang w:val="en-US" w:eastAsia="ko-KR"/>
              </w:rPr>
            </w:pPr>
            <w:ins w:id="760" w:author="Author">
              <w:r>
                <w:rPr>
                  <w:rFonts w:ascii="Calibri" w:hAnsi="Calibri"/>
                  <w:lang w:val="en-US" w:eastAsia="ko-KR"/>
                </w:rPr>
                <w:t>2670</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227101E" w14:textId="77777777" w:rsidR="001E59B7" w:rsidRPr="001E59B7" w:rsidRDefault="001E59B7" w:rsidP="009A242B">
            <w:pPr>
              <w:spacing w:after="0"/>
              <w:jc w:val="center"/>
              <w:rPr>
                <w:ins w:id="761" w:author="Author"/>
                <w:rFonts w:ascii="Calibri" w:hAnsi="Calibri"/>
                <w:color w:val="000000"/>
                <w:lang w:val="en-US" w:eastAsia="ko-KR"/>
              </w:rPr>
            </w:pPr>
            <w:ins w:id="762" w:author="Author">
              <w:r w:rsidRPr="001E59B7">
                <w:rPr>
                  <w:rFonts w:ascii="Calibri" w:hAnsi="Calibri"/>
                  <w:color w:val="000000"/>
                  <w:lang w:val="en-US" w:eastAsia="ko-KR"/>
                </w:rPr>
                <w:t>N/A</w:t>
              </w:r>
            </w:ins>
          </w:p>
        </w:tc>
      </w:tr>
      <w:tr w:rsidR="001E59B7" w14:paraId="2371604C" w14:textId="77777777" w:rsidTr="009A242B">
        <w:trPr>
          <w:trHeight w:val="301"/>
          <w:jc w:val="center"/>
          <w:ins w:id="76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8ED83" w14:textId="77777777" w:rsidR="001E59B7" w:rsidRDefault="001E59B7" w:rsidP="009A242B">
            <w:pPr>
              <w:spacing w:after="0"/>
              <w:rPr>
                <w:ins w:id="764"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F9CB060" w14:textId="77777777" w:rsidR="001E59B7" w:rsidRDefault="001E59B7" w:rsidP="009A242B">
            <w:pPr>
              <w:spacing w:after="0"/>
              <w:rPr>
                <w:ins w:id="765" w:author="Author"/>
                <w:rFonts w:ascii="Calibri" w:hAnsi="Calibri"/>
                <w:lang w:val="en-US" w:eastAsia="ko-KR"/>
              </w:rPr>
            </w:pPr>
            <w:ins w:id="766" w:author="Author">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4164" w14:textId="77777777" w:rsidR="001E59B7" w:rsidRDefault="001E59B7" w:rsidP="009A242B">
            <w:pPr>
              <w:spacing w:after="0"/>
              <w:rPr>
                <w:ins w:id="767"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9689" w14:textId="77777777" w:rsidR="001E59B7" w:rsidRDefault="001E59B7" w:rsidP="009A242B">
            <w:pPr>
              <w:spacing w:after="0"/>
              <w:rPr>
                <w:ins w:id="768"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50FCD41" w14:textId="77777777" w:rsidR="001E59B7" w:rsidRDefault="001E59B7" w:rsidP="009A242B">
            <w:pPr>
              <w:spacing w:after="0"/>
              <w:jc w:val="center"/>
              <w:rPr>
                <w:ins w:id="769" w:author="Author"/>
                <w:rFonts w:ascii="Calibri" w:hAnsi="Calibri"/>
                <w:lang w:val="en-US" w:eastAsia="ko-KR"/>
              </w:rPr>
            </w:pPr>
            <w:ins w:id="770" w:author="Author">
              <w:r>
                <w:rPr>
                  <w:rFonts w:ascii="Calibri" w:hAnsi="Calibri"/>
                  <w:lang w:val="en-US" w:eastAsia="ko-KR"/>
                </w:rPr>
                <w:t>1750</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6A41F507" w14:textId="77777777" w:rsidR="001E59B7" w:rsidRDefault="001E59B7" w:rsidP="009A242B">
            <w:pPr>
              <w:spacing w:after="0"/>
              <w:jc w:val="center"/>
              <w:rPr>
                <w:ins w:id="771" w:author="Author"/>
                <w:rFonts w:ascii="Calibri" w:hAnsi="Calibri"/>
                <w:lang w:val="en-US" w:eastAsia="ko-KR"/>
              </w:rPr>
            </w:pPr>
            <w:ins w:id="772" w:author="Author">
              <w:r>
                <w:rPr>
                  <w:rFonts w:ascii="Calibri" w:hAnsi="Calibri"/>
                  <w:lang w:val="en-US" w:eastAsia="ko-KR"/>
                </w:rPr>
                <w:t>5</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7F61F324" w14:textId="77777777" w:rsidR="001E59B7" w:rsidRDefault="001E59B7" w:rsidP="009A242B">
            <w:pPr>
              <w:spacing w:after="0"/>
              <w:jc w:val="center"/>
              <w:rPr>
                <w:ins w:id="773" w:author="Author"/>
                <w:rFonts w:ascii="Calibri" w:hAnsi="Calibri"/>
                <w:lang w:val="en-US" w:eastAsia="ko-KR"/>
              </w:rPr>
            </w:pPr>
            <w:ins w:id="774" w:author="Author">
              <w:r>
                <w:rPr>
                  <w:rFonts w:ascii="Calibri" w:hAnsi="Calibri"/>
                  <w:lang w:val="en-US" w:eastAsia="ko-KR"/>
                </w:rPr>
                <w:t>25</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BB9B7F8" w14:textId="77777777" w:rsidR="001E59B7" w:rsidRDefault="001E59B7" w:rsidP="009A242B">
            <w:pPr>
              <w:spacing w:after="0"/>
              <w:jc w:val="center"/>
              <w:rPr>
                <w:ins w:id="775" w:author="Author"/>
                <w:rFonts w:ascii="Calibri" w:hAnsi="Calibri"/>
                <w:lang w:val="en-US" w:eastAsia="ko-KR"/>
              </w:rPr>
            </w:pPr>
            <w:ins w:id="776" w:author="Author">
              <w:r>
                <w:rPr>
                  <w:rFonts w:ascii="Calibri" w:hAnsi="Calibri"/>
                  <w:lang w:val="en-US" w:eastAsia="ko-KR"/>
                </w:rPr>
                <w:t>2150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D383BA" w14:textId="77777777" w:rsidR="001E59B7" w:rsidRPr="001E59B7" w:rsidRDefault="001E59B7" w:rsidP="009A242B">
            <w:pPr>
              <w:spacing w:after="0"/>
              <w:jc w:val="center"/>
              <w:rPr>
                <w:ins w:id="777" w:author="Author"/>
                <w:rFonts w:ascii="Calibri" w:hAnsi="Calibri"/>
                <w:color w:val="000000"/>
                <w:szCs w:val="22"/>
                <w:lang w:val="en-US" w:eastAsia="ko-KR"/>
              </w:rPr>
            </w:pPr>
            <w:ins w:id="778" w:author="Author">
              <w:r w:rsidRPr="001E59B7">
                <w:rPr>
                  <w:rFonts w:ascii="Calibri" w:hAnsi="Calibri"/>
                  <w:color w:val="000000"/>
                  <w:lang w:val="en-US" w:eastAsia="ko-KR"/>
                </w:rPr>
                <w:t>8.7</w:t>
              </w:r>
            </w:ins>
          </w:p>
        </w:tc>
      </w:tr>
      <w:tr w:rsidR="001E59B7" w14:paraId="01B4E91E" w14:textId="77777777" w:rsidTr="009A242B">
        <w:trPr>
          <w:trHeight w:val="301"/>
          <w:jc w:val="center"/>
          <w:ins w:id="77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80266" w14:textId="77777777" w:rsidR="001E59B7" w:rsidRDefault="001E59B7" w:rsidP="009A242B">
            <w:pPr>
              <w:spacing w:after="0"/>
              <w:rPr>
                <w:ins w:id="780" w:author="Autho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FD0E523" w14:textId="77777777" w:rsidR="001E59B7" w:rsidRDefault="001E59B7" w:rsidP="009A242B">
            <w:pPr>
              <w:spacing w:after="0"/>
              <w:rPr>
                <w:ins w:id="781" w:author="Author"/>
                <w:rFonts w:ascii="Calibri" w:hAnsi="Calibri"/>
                <w:lang w:val="en-US" w:eastAsia="ko-KR"/>
              </w:rPr>
            </w:pPr>
            <w:ins w:id="782" w:author="Author">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40A2" w14:textId="77777777" w:rsidR="001E59B7" w:rsidRDefault="001E59B7" w:rsidP="009A242B">
            <w:pPr>
              <w:spacing w:after="0"/>
              <w:rPr>
                <w:ins w:id="783" w:author="Autho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38DA6" w14:textId="77777777" w:rsidR="001E59B7" w:rsidRDefault="001E59B7" w:rsidP="009A242B">
            <w:pPr>
              <w:spacing w:after="0"/>
              <w:rPr>
                <w:ins w:id="784" w:author="Autho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95DEA74" w14:textId="77777777" w:rsidR="001E59B7" w:rsidRDefault="001E59B7" w:rsidP="009A242B">
            <w:pPr>
              <w:spacing w:after="0"/>
              <w:jc w:val="center"/>
              <w:rPr>
                <w:ins w:id="785" w:author="Author"/>
                <w:rFonts w:ascii="Calibri" w:hAnsi="Calibri"/>
                <w:lang w:val="en-US" w:eastAsia="ko-KR"/>
              </w:rPr>
            </w:pPr>
            <w:ins w:id="786" w:author="Author">
              <w:r>
                <w:rPr>
                  <w:rFonts w:ascii="Calibri" w:hAnsi="Calibri"/>
                  <w:lang w:val="en-US" w:eastAsia="ko-KR"/>
                </w:rPr>
                <w:t>3625</w:t>
              </w:r>
            </w:ins>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2F8331E" w14:textId="77777777" w:rsidR="001E59B7" w:rsidRDefault="001E59B7" w:rsidP="009A242B">
            <w:pPr>
              <w:spacing w:after="0"/>
              <w:jc w:val="center"/>
              <w:rPr>
                <w:ins w:id="787" w:author="Author"/>
                <w:rFonts w:ascii="Calibri" w:hAnsi="Calibri"/>
                <w:lang w:val="en-US" w:eastAsia="ko-KR"/>
              </w:rPr>
            </w:pPr>
            <w:ins w:id="788" w:author="Author">
              <w:r>
                <w:rPr>
                  <w:rFonts w:ascii="Calibri" w:hAnsi="Calibri"/>
                  <w:lang w:val="en-US" w:eastAsia="ko-KR"/>
                </w:rPr>
                <w:t>10</w:t>
              </w:r>
            </w:ins>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6CDCA9B" w14:textId="77777777" w:rsidR="001E59B7" w:rsidRDefault="001E59B7" w:rsidP="009A242B">
            <w:pPr>
              <w:spacing w:after="0"/>
              <w:jc w:val="center"/>
              <w:rPr>
                <w:ins w:id="789" w:author="Author"/>
                <w:rFonts w:ascii="Calibri" w:hAnsi="Calibri"/>
                <w:lang w:val="en-US" w:eastAsia="ko-KR"/>
              </w:rPr>
            </w:pPr>
            <w:ins w:id="790" w:author="Author">
              <w:r>
                <w:rPr>
                  <w:rFonts w:ascii="Calibri" w:hAnsi="Calibri"/>
                  <w:lang w:val="en-US" w:eastAsia="ko-KR"/>
                </w:rPr>
                <w:t>50</w:t>
              </w:r>
            </w:ins>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2FE28BCE" w14:textId="77777777" w:rsidR="001E59B7" w:rsidRDefault="001E59B7" w:rsidP="009A242B">
            <w:pPr>
              <w:spacing w:after="0"/>
              <w:jc w:val="center"/>
              <w:rPr>
                <w:ins w:id="791" w:author="Author"/>
                <w:rFonts w:ascii="Calibri" w:hAnsi="Calibri"/>
                <w:lang w:val="en-US" w:eastAsia="ko-KR"/>
              </w:rPr>
            </w:pPr>
            <w:ins w:id="792" w:author="Author">
              <w:r>
                <w:rPr>
                  <w:rFonts w:ascii="Calibri" w:hAnsi="Calibri"/>
                  <w:lang w:val="en-US" w:eastAsia="ko-KR"/>
                </w:rPr>
                <w:t>3625</w:t>
              </w:r>
            </w:ins>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11A1C1B" w14:textId="77777777" w:rsidR="001E59B7" w:rsidRPr="001E59B7" w:rsidRDefault="001E59B7" w:rsidP="009A242B">
            <w:pPr>
              <w:spacing w:after="0"/>
              <w:jc w:val="center"/>
              <w:rPr>
                <w:ins w:id="793" w:author="Author"/>
                <w:rFonts w:ascii="Calibri" w:hAnsi="Calibri"/>
                <w:color w:val="000000"/>
                <w:lang w:val="en-US" w:eastAsia="ko-KR"/>
              </w:rPr>
            </w:pPr>
            <w:ins w:id="794" w:author="Author">
              <w:r w:rsidRPr="001E59B7">
                <w:rPr>
                  <w:rFonts w:ascii="Calibri" w:hAnsi="Calibri"/>
                  <w:color w:val="000000"/>
                  <w:lang w:val="en-US" w:eastAsia="ko-KR"/>
                </w:rPr>
                <w:t>N/A</w:t>
              </w:r>
            </w:ins>
          </w:p>
        </w:tc>
      </w:tr>
    </w:tbl>
    <w:p w14:paraId="5396864C" w14:textId="77777777" w:rsidR="00C04E8B" w:rsidRDefault="00C04E8B" w:rsidP="00C04E8B">
      <w:pPr>
        <w:rPr>
          <w:lang w:val="en-US"/>
        </w:rPr>
      </w:pPr>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E02C3D2"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795" w:name="OLE_LINK40"/>
      <w:r w:rsidR="00120AEA" w:rsidRPr="00F24E8E">
        <w:rPr>
          <w:lang w:eastAsia="ja-JP"/>
        </w:rPr>
        <w:t>R</w:t>
      </w:r>
      <w:r w:rsidR="005E74EC">
        <w:rPr>
          <w:lang w:eastAsia="ja-JP"/>
        </w:rPr>
        <w:t>4</w:t>
      </w:r>
      <w:r w:rsidR="00120AEA" w:rsidRPr="00F24E8E">
        <w:rPr>
          <w:lang w:eastAsia="ja-JP"/>
        </w:rPr>
        <w:t>-</w:t>
      </w:r>
      <w:r w:rsidR="005E74EC">
        <w:rPr>
          <w:lang w:eastAsia="ja-JP"/>
        </w:rPr>
        <w:t>2004181</w:t>
      </w:r>
      <w:r w:rsidRPr="00F24E8E">
        <w:rPr>
          <w:rFonts w:hint="eastAsia"/>
          <w:lang w:eastAsia="ja-JP"/>
        </w:rPr>
        <w:t>,</w:t>
      </w:r>
      <w:bookmarkEnd w:id="795"/>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60F3C" w14:textId="77777777" w:rsidR="00D63D63" w:rsidRDefault="00D63D63">
      <w:r>
        <w:separator/>
      </w:r>
    </w:p>
  </w:endnote>
  <w:endnote w:type="continuationSeparator" w:id="0">
    <w:p w14:paraId="1BBC4308" w14:textId="77777777" w:rsidR="00D63D63" w:rsidRDefault="00D63D63">
      <w:r>
        <w:continuationSeparator/>
      </w:r>
    </w:p>
  </w:endnote>
  <w:endnote w:type="continuationNotice" w:id="1">
    <w:p w14:paraId="42935341" w14:textId="77777777" w:rsidR="00D63D63" w:rsidRDefault="00D63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D13AF" w14:textId="77777777" w:rsidR="00D63D63" w:rsidRDefault="00D63D63">
      <w:r>
        <w:separator/>
      </w:r>
    </w:p>
  </w:footnote>
  <w:footnote w:type="continuationSeparator" w:id="0">
    <w:p w14:paraId="18C43032" w14:textId="77777777" w:rsidR="00D63D63" w:rsidRDefault="00D63D63">
      <w:r>
        <w:continuationSeparator/>
      </w:r>
    </w:p>
  </w:footnote>
  <w:footnote w:type="continuationNotice" w:id="1">
    <w:p w14:paraId="0E683225" w14:textId="77777777" w:rsidR="00D63D63" w:rsidRDefault="00D63D6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A04332"/>
    <w:multiLevelType w:val="hybridMultilevel"/>
    <w:tmpl w:val="2C30B256"/>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1D44"/>
    <w:rsid w:val="00012B31"/>
    <w:rsid w:val="00020900"/>
    <w:rsid w:val="000309BE"/>
    <w:rsid w:val="00031C1D"/>
    <w:rsid w:val="00033B79"/>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87B9C"/>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21D8"/>
    <w:rsid w:val="000C6D2D"/>
    <w:rsid w:val="000D6CFC"/>
    <w:rsid w:val="000D7B63"/>
    <w:rsid w:val="000E3D29"/>
    <w:rsid w:val="000E6277"/>
    <w:rsid w:val="000E655F"/>
    <w:rsid w:val="000F001C"/>
    <w:rsid w:val="000F1757"/>
    <w:rsid w:val="000F2367"/>
    <w:rsid w:val="000F33B9"/>
    <w:rsid w:val="000F4870"/>
    <w:rsid w:val="00102F34"/>
    <w:rsid w:val="00110E26"/>
    <w:rsid w:val="00120AEA"/>
    <w:rsid w:val="00130ED6"/>
    <w:rsid w:val="001314EF"/>
    <w:rsid w:val="00133E99"/>
    <w:rsid w:val="00134614"/>
    <w:rsid w:val="00134C5E"/>
    <w:rsid w:val="00137D3C"/>
    <w:rsid w:val="001452F8"/>
    <w:rsid w:val="00150200"/>
    <w:rsid w:val="00151BA6"/>
    <w:rsid w:val="00153528"/>
    <w:rsid w:val="001604D0"/>
    <w:rsid w:val="00161648"/>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41C0"/>
    <w:rsid w:val="001C60D4"/>
    <w:rsid w:val="001D3814"/>
    <w:rsid w:val="001D45F5"/>
    <w:rsid w:val="001D5B55"/>
    <w:rsid w:val="001D6971"/>
    <w:rsid w:val="001E15A4"/>
    <w:rsid w:val="001E2CF6"/>
    <w:rsid w:val="001E3DB5"/>
    <w:rsid w:val="001E4697"/>
    <w:rsid w:val="001E59B7"/>
    <w:rsid w:val="001E7490"/>
    <w:rsid w:val="001E74DA"/>
    <w:rsid w:val="001F06D6"/>
    <w:rsid w:val="001F1126"/>
    <w:rsid w:val="001F1E22"/>
    <w:rsid w:val="001F2303"/>
    <w:rsid w:val="001F3628"/>
    <w:rsid w:val="001F5184"/>
    <w:rsid w:val="00200835"/>
    <w:rsid w:val="00200DD4"/>
    <w:rsid w:val="00202D71"/>
    <w:rsid w:val="00204470"/>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3B33"/>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0D1C"/>
    <w:rsid w:val="00311A42"/>
    <w:rsid w:val="00313B1C"/>
    <w:rsid w:val="003144B4"/>
    <w:rsid w:val="003159C2"/>
    <w:rsid w:val="0031701A"/>
    <w:rsid w:val="003209A6"/>
    <w:rsid w:val="00323247"/>
    <w:rsid w:val="003258EE"/>
    <w:rsid w:val="00330197"/>
    <w:rsid w:val="00335371"/>
    <w:rsid w:val="00345145"/>
    <w:rsid w:val="003476CC"/>
    <w:rsid w:val="003519FC"/>
    <w:rsid w:val="00352331"/>
    <w:rsid w:val="00354CCF"/>
    <w:rsid w:val="00355792"/>
    <w:rsid w:val="0036018E"/>
    <w:rsid w:val="003627BC"/>
    <w:rsid w:val="0036343D"/>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C5D68"/>
    <w:rsid w:val="004D382F"/>
    <w:rsid w:val="004D4538"/>
    <w:rsid w:val="004D4C80"/>
    <w:rsid w:val="004E26F5"/>
    <w:rsid w:val="004E2896"/>
    <w:rsid w:val="004E4629"/>
    <w:rsid w:val="004E56E0"/>
    <w:rsid w:val="004F2599"/>
    <w:rsid w:val="004F4CF2"/>
    <w:rsid w:val="0050186F"/>
    <w:rsid w:val="00505B45"/>
    <w:rsid w:val="00505BFA"/>
    <w:rsid w:val="005066D2"/>
    <w:rsid w:val="00506ACE"/>
    <w:rsid w:val="0051091D"/>
    <w:rsid w:val="00510FFC"/>
    <w:rsid w:val="00511F57"/>
    <w:rsid w:val="00515CBE"/>
    <w:rsid w:val="005169E1"/>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1109"/>
    <w:rsid w:val="005973B3"/>
    <w:rsid w:val="00597A6B"/>
    <w:rsid w:val="005A1AA1"/>
    <w:rsid w:val="005A58B7"/>
    <w:rsid w:val="005A7163"/>
    <w:rsid w:val="005B70B7"/>
    <w:rsid w:val="005C1920"/>
    <w:rsid w:val="005C4536"/>
    <w:rsid w:val="005C6F98"/>
    <w:rsid w:val="005D1BFF"/>
    <w:rsid w:val="005D6D79"/>
    <w:rsid w:val="005E50E7"/>
    <w:rsid w:val="005E53BC"/>
    <w:rsid w:val="005E634F"/>
    <w:rsid w:val="005E74EC"/>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5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E663D"/>
    <w:rsid w:val="006F057C"/>
    <w:rsid w:val="006F2184"/>
    <w:rsid w:val="006F6A0D"/>
    <w:rsid w:val="006F7C0C"/>
    <w:rsid w:val="00700B4E"/>
    <w:rsid w:val="007028EC"/>
    <w:rsid w:val="007036FE"/>
    <w:rsid w:val="0070646B"/>
    <w:rsid w:val="007204B5"/>
    <w:rsid w:val="00724770"/>
    <w:rsid w:val="0072496C"/>
    <w:rsid w:val="00732360"/>
    <w:rsid w:val="00747B1B"/>
    <w:rsid w:val="00766569"/>
    <w:rsid w:val="007673EB"/>
    <w:rsid w:val="007678AB"/>
    <w:rsid w:val="007702D2"/>
    <w:rsid w:val="0077245D"/>
    <w:rsid w:val="0077530A"/>
    <w:rsid w:val="00775461"/>
    <w:rsid w:val="00781C12"/>
    <w:rsid w:val="00784BFC"/>
    <w:rsid w:val="00787306"/>
    <w:rsid w:val="00791D79"/>
    <w:rsid w:val="007959D0"/>
    <w:rsid w:val="0079734C"/>
    <w:rsid w:val="00797E64"/>
    <w:rsid w:val="007A24A9"/>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428C"/>
    <w:rsid w:val="00845903"/>
    <w:rsid w:val="00854FC1"/>
    <w:rsid w:val="0085585F"/>
    <w:rsid w:val="00860D3C"/>
    <w:rsid w:val="00864344"/>
    <w:rsid w:val="00866F73"/>
    <w:rsid w:val="008708B9"/>
    <w:rsid w:val="00872201"/>
    <w:rsid w:val="00873396"/>
    <w:rsid w:val="00874C16"/>
    <w:rsid w:val="0087636F"/>
    <w:rsid w:val="00876F66"/>
    <w:rsid w:val="00877C87"/>
    <w:rsid w:val="008846A6"/>
    <w:rsid w:val="00896089"/>
    <w:rsid w:val="008A110B"/>
    <w:rsid w:val="008A35EA"/>
    <w:rsid w:val="008A4538"/>
    <w:rsid w:val="008A70E8"/>
    <w:rsid w:val="008A7BA0"/>
    <w:rsid w:val="008B0268"/>
    <w:rsid w:val="008B2E5C"/>
    <w:rsid w:val="008B402C"/>
    <w:rsid w:val="008B5AE7"/>
    <w:rsid w:val="008C60E9"/>
    <w:rsid w:val="008D315F"/>
    <w:rsid w:val="008D3614"/>
    <w:rsid w:val="008D3FD7"/>
    <w:rsid w:val="008D6657"/>
    <w:rsid w:val="008E0657"/>
    <w:rsid w:val="008E0E6A"/>
    <w:rsid w:val="008E3ADA"/>
    <w:rsid w:val="008F4148"/>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494"/>
    <w:rsid w:val="00A6171D"/>
    <w:rsid w:val="00A65DB7"/>
    <w:rsid w:val="00A7105B"/>
    <w:rsid w:val="00A77A72"/>
    <w:rsid w:val="00A77DB8"/>
    <w:rsid w:val="00A81822"/>
    <w:rsid w:val="00A81B15"/>
    <w:rsid w:val="00A84F1E"/>
    <w:rsid w:val="00A85DBC"/>
    <w:rsid w:val="00A93107"/>
    <w:rsid w:val="00A9594D"/>
    <w:rsid w:val="00AA4181"/>
    <w:rsid w:val="00AA5980"/>
    <w:rsid w:val="00AA68EB"/>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4E8B"/>
    <w:rsid w:val="00C06310"/>
    <w:rsid w:val="00C067BC"/>
    <w:rsid w:val="00C075A1"/>
    <w:rsid w:val="00C20B1F"/>
    <w:rsid w:val="00C22E69"/>
    <w:rsid w:val="00C23A8A"/>
    <w:rsid w:val="00C340E5"/>
    <w:rsid w:val="00C3469C"/>
    <w:rsid w:val="00C36DE9"/>
    <w:rsid w:val="00C37D06"/>
    <w:rsid w:val="00C42F78"/>
    <w:rsid w:val="00C50A26"/>
    <w:rsid w:val="00C52184"/>
    <w:rsid w:val="00C6367E"/>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311"/>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3D63"/>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2C1"/>
    <w:rsid w:val="00DD395D"/>
    <w:rsid w:val="00DE01FF"/>
    <w:rsid w:val="00DE3D1C"/>
    <w:rsid w:val="00DE42C9"/>
    <w:rsid w:val="00DE7B11"/>
    <w:rsid w:val="00DF03AA"/>
    <w:rsid w:val="00E017C3"/>
    <w:rsid w:val="00E02975"/>
    <w:rsid w:val="00E0796D"/>
    <w:rsid w:val="00E17F9A"/>
    <w:rsid w:val="00E20A43"/>
    <w:rsid w:val="00E22BB2"/>
    <w:rsid w:val="00E23C7E"/>
    <w:rsid w:val="00E25DD0"/>
    <w:rsid w:val="00E312F6"/>
    <w:rsid w:val="00E33E45"/>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1C0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3225B"/>
    <w:rsid w:val="00F40684"/>
    <w:rsid w:val="00F42B39"/>
    <w:rsid w:val="00F44FB4"/>
    <w:rsid w:val="00F45588"/>
    <w:rsid w:val="00F466A7"/>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19FB2-9C48-4944-87C1-B65CEA7B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1589451766</vt:lpwstr>
  </property>
</Properties>
</file>